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1AC" w:rsidRPr="00C721AC" w:rsidRDefault="00E3032D" w:rsidP="00C721AC">
      <w:pPr>
        <w:tabs>
          <w:tab w:val="right" w:pos="9781"/>
          <w:tab w:val="right" w:pos="13323"/>
        </w:tabs>
        <w:spacing w:after="0"/>
        <w:outlineLvl w:val="0"/>
        <w:rPr>
          <w:rFonts w:ascii="Arial" w:eastAsia="宋体" w:hAnsi="Arial" w:cs="Arial"/>
          <w:b/>
          <w:bCs/>
          <w:sz w:val="24"/>
          <w:szCs w:val="24"/>
          <w:lang w:eastAsia="zh-CN"/>
        </w:rPr>
      </w:pPr>
      <w:bookmarkStart w:id="0" w:name="historyclause"/>
      <w:r w:rsidRPr="00DB0857">
        <w:rPr>
          <w:rFonts w:ascii="Arial" w:eastAsia="宋体" w:hAnsi="Arial" w:cs="Arial"/>
          <w:b/>
          <w:bCs/>
          <w:sz w:val="24"/>
          <w:szCs w:val="24"/>
          <w:lang w:eastAsia="zh-CN"/>
        </w:rPr>
        <w:t>3GPP TSG-RAN WG4 Meeting</w:t>
      </w:r>
      <w:r w:rsidRPr="00DB0857">
        <w:rPr>
          <w:rFonts w:ascii="Arial" w:eastAsia="宋体" w:hAnsi="Arial" w:cs="Arial" w:hint="eastAsia"/>
          <w:b/>
          <w:bCs/>
          <w:sz w:val="24"/>
          <w:szCs w:val="24"/>
          <w:lang w:eastAsia="zh-CN"/>
        </w:rPr>
        <w:t xml:space="preserve"> #103-e                                                             </w:t>
      </w:r>
      <w:r w:rsidR="00B65A09" w:rsidRPr="00B65A09">
        <w:rPr>
          <w:rFonts w:ascii="Arial" w:eastAsia="宋体" w:hAnsi="Arial" w:cs="Arial"/>
          <w:b/>
          <w:bCs/>
          <w:sz w:val="24"/>
          <w:szCs w:val="24"/>
          <w:lang w:eastAsia="zh-CN"/>
        </w:rPr>
        <w:t>R4-2210753</w:t>
      </w:r>
    </w:p>
    <w:p w:rsidR="00E3032D" w:rsidRPr="00021A5F" w:rsidRDefault="00E3032D" w:rsidP="00E3032D">
      <w:pPr>
        <w:tabs>
          <w:tab w:val="right" w:pos="9781"/>
          <w:tab w:val="right" w:pos="13323"/>
        </w:tabs>
        <w:spacing w:after="0"/>
        <w:outlineLvl w:val="0"/>
        <w:rPr>
          <w:rFonts w:ascii="Arial" w:eastAsia="宋体" w:hAnsi="Arial" w:cs="Arial"/>
          <w:b/>
          <w:sz w:val="24"/>
          <w:szCs w:val="24"/>
          <w:lang w:eastAsia="zh-CN"/>
        </w:rPr>
      </w:pPr>
      <w:r w:rsidRPr="00DB0857">
        <w:rPr>
          <w:rFonts w:ascii="Arial" w:eastAsia="宋体" w:hAnsi="Arial" w:cs="Arial"/>
          <w:b/>
          <w:bCs/>
          <w:sz w:val="24"/>
          <w:szCs w:val="24"/>
          <w:lang w:val="en-US" w:eastAsia="zh-CN"/>
        </w:rPr>
        <w:t xml:space="preserve">Electronic Meeting, </w:t>
      </w:r>
      <w:r w:rsidRPr="00DB0857">
        <w:rPr>
          <w:rFonts w:ascii="Arial" w:eastAsia="宋体" w:hAnsi="Arial" w:cs="Arial" w:hint="eastAsia"/>
          <w:b/>
          <w:bCs/>
          <w:sz w:val="24"/>
          <w:szCs w:val="24"/>
          <w:lang w:val="en-US" w:eastAsia="zh-CN"/>
        </w:rPr>
        <w:t xml:space="preserve">May 09 </w:t>
      </w:r>
      <w:r w:rsidRPr="00DB0857">
        <w:rPr>
          <w:rFonts w:ascii="Arial" w:eastAsia="宋体" w:hAnsi="Arial" w:cs="Arial"/>
          <w:b/>
          <w:bCs/>
          <w:sz w:val="24"/>
          <w:szCs w:val="24"/>
          <w:lang w:val="en-US" w:eastAsia="zh-CN"/>
        </w:rPr>
        <w:t>–</w:t>
      </w:r>
      <w:r w:rsidRPr="00DB0857">
        <w:rPr>
          <w:rFonts w:ascii="Arial" w:eastAsia="宋体" w:hAnsi="Arial" w:cs="Arial" w:hint="eastAsia"/>
          <w:b/>
          <w:bCs/>
          <w:sz w:val="24"/>
          <w:szCs w:val="24"/>
          <w:lang w:val="en-US" w:eastAsia="zh-CN"/>
        </w:rPr>
        <w:t xml:space="preserve"> May 20</w:t>
      </w:r>
    </w:p>
    <w:p w:rsidR="00DD75B4" w:rsidRPr="00E3032D"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971549">
            <w:pPr>
              <w:spacing w:after="0"/>
              <w:jc w:val="right"/>
              <w:rPr>
                <w:rFonts w:ascii="Arial" w:eastAsia="宋体" w:hAnsi="Arial"/>
                <w:i/>
                <w:noProof/>
                <w:lang w:eastAsia="zh-CN"/>
              </w:rPr>
            </w:pPr>
            <w:r w:rsidRPr="00702E34">
              <w:rPr>
                <w:rFonts w:ascii="Arial" w:eastAsia="宋体" w:hAnsi="Arial"/>
                <w:i/>
                <w:noProof/>
                <w:sz w:val="14"/>
              </w:rPr>
              <w:t>CR-Form-v12.</w:t>
            </w:r>
            <w:r w:rsidR="00677590">
              <w:rPr>
                <w:rFonts w:ascii="Arial" w:eastAsia="宋体" w:hAnsi="Arial" w:hint="eastAsia"/>
                <w:i/>
                <w:noProof/>
                <w:sz w:val="14"/>
                <w:lang w:eastAsia="zh-CN"/>
              </w:rPr>
              <w:t>2</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24360D" w:rsidP="00D25DE2">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022D2C"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E3032D">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E3032D">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 w:name="_Hlt497126619"/>
              <w:r w:rsidRPr="00702E34">
                <w:rPr>
                  <w:rFonts w:ascii="Arial" w:eastAsia="宋体" w:hAnsi="Arial" w:cs="Arial"/>
                  <w:b/>
                  <w:i/>
                  <w:noProof/>
                  <w:color w:val="FF0000"/>
                  <w:u w:val="single"/>
                </w:rPr>
                <w:t>L</w:t>
              </w:r>
              <w:bookmarkEnd w:id="1"/>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709EC"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721AC" w:rsidP="00E3032D">
            <w:pPr>
              <w:spacing w:after="0"/>
              <w:ind w:left="100"/>
              <w:rPr>
                <w:rFonts w:ascii="Arial" w:eastAsia="宋体" w:hAnsi="Arial"/>
                <w:noProof/>
                <w:lang w:eastAsia="zh-CN"/>
              </w:rPr>
            </w:pPr>
            <w:r>
              <w:rPr>
                <w:rFonts w:ascii="Arial" w:eastAsia="宋体" w:hAnsi="Arial" w:hint="eastAsia"/>
                <w:lang w:eastAsia="zh-CN"/>
              </w:rPr>
              <w:t xml:space="preserve">Draft </w:t>
            </w:r>
            <w:r w:rsidR="00F403EA">
              <w:rPr>
                <w:rFonts w:ascii="Arial" w:eastAsia="宋体" w:hAnsi="Arial"/>
                <w:lang w:eastAsia="zh-CN"/>
              </w:rPr>
              <w:t>CR for TS 38.1</w:t>
            </w:r>
            <w:r w:rsidR="00F403EA">
              <w:rPr>
                <w:rFonts w:ascii="Arial" w:eastAsia="宋体" w:hAnsi="Arial" w:hint="eastAsia"/>
                <w:lang w:eastAsia="zh-CN"/>
              </w:rPr>
              <w:t>0</w:t>
            </w:r>
            <w:r w:rsidR="00D80BCB">
              <w:rPr>
                <w:rFonts w:ascii="Arial" w:eastAsia="宋体" w:hAnsi="Arial"/>
                <w:lang w:eastAsia="zh-CN"/>
              </w:rPr>
              <w:t>1-</w:t>
            </w:r>
            <w:r w:rsidR="00445901">
              <w:rPr>
                <w:rFonts w:ascii="Arial" w:eastAsia="宋体" w:hAnsi="Arial" w:hint="eastAsia"/>
                <w:lang w:eastAsia="zh-CN"/>
              </w:rPr>
              <w:t>3</w:t>
            </w:r>
            <w:r w:rsidR="00D80BCB">
              <w:rPr>
                <w:rFonts w:ascii="Arial" w:eastAsia="宋体" w:hAnsi="Arial" w:hint="eastAsia"/>
                <w:lang w:eastAsia="zh-CN"/>
              </w:rPr>
              <w:t xml:space="preserve">, </w:t>
            </w:r>
            <w:r w:rsidR="00445901" w:rsidRPr="00445901">
              <w:rPr>
                <w:rFonts w:ascii="Arial" w:eastAsia="宋体" w:hAnsi="Arial"/>
                <w:lang w:eastAsia="zh-CN"/>
              </w:rPr>
              <w:t>Introd</w:t>
            </w:r>
            <w:r w:rsidR="00224E74">
              <w:rPr>
                <w:rFonts w:ascii="Arial" w:eastAsia="宋体" w:hAnsi="Arial"/>
                <w:lang w:eastAsia="zh-CN"/>
              </w:rPr>
              <w:t>uce new band combination of V2X</w:t>
            </w:r>
            <w:r w:rsidR="00224E74">
              <w:rPr>
                <w:rFonts w:ascii="Arial" w:eastAsia="宋体" w:hAnsi="Arial" w:hint="eastAsia"/>
                <w:lang w:eastAsia="zh-CN"/>
              </w:rPr>
              <w:t>_</w:t>
            </w:r>
            <w:r w:rsidR="000139BB">
              <w:rPr>
                <w:rFonts w:ascii="Arial" w:eastAsia="宋体" w:hAnsi="Arial"/>
                <w:lang w:eastAsia="zh-CN"/>
              </w:rPr>
              <w:t>n</w:t>
            </w:r>
            <w:r w:rsidR="00E3032D">
              <w:rPr>
                <w:rFonts w:ascii="Arial" w:eastAsia="宋体" w:hAnsi="Arial" w:hint="eastAsia"/>
                <w:lang w:eastAsia="zh-CN"/>
              </w:rPr>
              <w:t>5</w:t>
            </w:r>
            <w:r w:rsidR="00224E74">
              <w:rPr>
                <w:rFonts w:ascii="Arial" w:eastAsia="宋体" w:hAnsi="Arial"/>
                <w:lang w:eastAsia="zh-CN"/>
              </w:rPr>
              <w:t>A</w:t>
            </w:r>
            <w:r w:rsidR="0024360D">
              <w:rPr>
                <w:rFonts w:ascii="Arial" w:eastAsia="宋体" w:hAnsi="Arial" w:hint="eastAsia"/>
                <w:lang w:eastAsia="zh-CN"/>
              </w:rPr>
              <w:t>_</w:t>
            </w:r>
            <w:r w:rsidR="00445901" w:rsidRPr="00445901">
              <w:rPr>
                <w:rFonts w:ascii="Arial" w:eastAsia="宋体" w:hAnsi="Arial"/>
                <w:lang w:eastAsia="zh-CN"/>
              </w:rPr>
              <w:t>47A</w:t>
            </w:r>
            <w:r w:rsidR="0024360D">
              <w:rPr>
                <w:rFonts w:ascii="Arial" w:eastAsia="宋体" w:hAnsi="Arial" w:hint="eastAsia"/>
                <w:lang w:eastAsia="zh-CN"/>
              </w:rPr>
              <w:t xml:space="preserve"> and </w:t>
            </w:r>
            <w:r w:rsidR="0024360D">
              <w:rPr>
                <w:rFonts w:ascii="Arial" w:eastAsia="宋体" w:hAnsi="Arial"/>
                <w:lang w:eastAsia="zh-CN"/>
              </w:rPr>
              <w:t>V2X</w:t>
            </w:r>
            <w:r w:rsidR="0024360D">
              <w:rPr>
                <w:rFonts w:ascii="Arial" w:eastAsia="宋体" w:hAnsi="Arial" w:hint="eastAsia"/>
                <w:lang w:eastAsia="zh-CN"/>
              </w:rPr>
              <w:t>_</w:t>
            </w:r>
            <w:r w:rsidR="00E3032D">
              <w:rPr>
                <w:rFonts w:ascii="Arial" w:eastAsia="宋体" w:hAnsi="Arial" w:hint="eastAsia"/>
                <w:lang w:eastAsia="zh-CN"/>
              </w:rPr>
              <w:t>5</w:t>
            </w:r>
            <w:r w:rsidR="0024360D">
              <w:rPr>
                <w:rFonts w:ascii="Arial" w:eastAsia="宋体" w:hAnsi="Arial"/>
                <w:lang w:eastAsia="zh-CN"/>
              </w:rPr>
              <w:t>A</w:t>
            </w:r>
            <w:r w:rsidR="00E3032D">
              <w:rPr>
                <w:rFonts w:ascii="Arial" w:eastAsia="宋体" w:hAnsi="Arial" w:hint="eastAsia"/>
                <w:lang w:eastAsia="zh-CN"/>
              </w:rPr>
              <w:t>_</w:t>
            </w:r>
            <w:r w:rsidR="0024360D">
              <w:rPr>
                <w:rFonts w:ascii="Arial" w:eastAsia="宋体" w:hAnsi="Arial" w:hint="eastAsia"/>
                <w:lang w:eastAsia="zh-CN"/>
              </w:rPr>
              <w:t>n</w:t>
            </w:r>
            <w:r w:rsidR="0024360D" w:rsidRPr="00445901">
              <w:rPr>
                <w:rFonts w:ascii="Arial" w:eastAsia="宋体" w:hAnsi="Arial"/>
                <w:lang w:eastAsia="zh-CN"/>
              </w:rPr>
              <w:t>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976670"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C0669A">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677590" w:rsidP="00E3032D">
            <w:pPr>
              <w:spacing w:after="0"/>
              <w:ind w:left="100"/>
              <w:rPr>
                <w:rFonts w:ascii="Arial" w:eastAsia="宋体" w:hAnsi="Arial"/>
                <w:noProof/>
                <w:lang w:eastAsia="zh-CN"/>
              </w:rPr>
            </w:pPr>
            <w:r>
              <w:rPr>
                <w:rFonts w:ascii="Arial" w:eastAsia="宋体" w:hAnsi="Arial" w:hint="eastAsia"/>
                <w:lang w:eastAsia="zh-CN"/>
              </w:rPr>
              <w:t>2022</w:t>
            </w:r>
            <w:r w:rsidR="00C703D1" w:rsidRPr="00702E34">
              <w:rPr>
                <w:rFonts w:ascii="Arial" w:eastAsia="宋体" w:hAnsi="Arial" w:hint="eastAsia"/>
                <w:lang w:eastAsia="zh-CN"/>
              </w:rPr>
              <w:t>-</w:t>
            </w:r>
            <w:r>
              <w:rPr>
                <w:rFonts w:ascii="Arial" w:eastAsia="宋体" w:hAnsi="Arial" w:hint="eastAsia"/>
                <w:lang w:eastAsia="zh-CN"/>
              </w:rPr>
              <w:t>0</w:t>
            </w:r>
            <w:r w:rsidR="00E3032D">
              <w:rPr>
                <w:rFonts w:ascii="Arial" w:eastAsia="宋体" w:hAnsi="Arial" w:hint="eastAsia"/>
                <w:lang w:eastAsia="zh-CN"/>
              </w:rPr>
              <w:t>4</w:t>
            </w:r>
            <w:r w:rsidR="00C703D1" w:rsidRPr="00702E34">
              <w:rPr>
                <w:rFonts w:ascii="Arial" w:eastAsia="宋体" w:hAnsi="Arial" w:hint="eastAsia"/>
                <w:lang w:eastAsia="zh-CN"/>
              </w:rPr>
              <w:t>-</w:t>
            </w:r>
            <w:r w:rsidR="00E3032D">
              <w:rPr>
                <w:rFonts w:ascii="Arial" w:eastAsia="宋体" w:hAnsi="Arial" w:hint="eastAsia"/>
                <w:lang w:eastAsia="zh-CN"/>
              </w:rPr>
              <w:t>20</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224E74">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r>
            <w:r w:rsidR="00677590" w:rsidRPr="00134C92">
              <w:rPr>
                <w:rFonts w:ascii="Arial" w:eastAsia="宋体" w:hAnsi="Arial"/>
                <w:i/>
                <w:noProof/>
                <w:sz w:val="18"/>
                <w:lang w:eastAsia="zh-CN"/>
              </w:rPr>
              <w:t>Rel-8</w:t>
            </w:r>
            <w:r w:rsidR="00677590" w:rsidRPr="00134C92">
              <w:rPr>
                <w:rFonts w:ascii="Arial" w:eastAsia="宋体" w:hAnsi="Arial"/>
                <w:i/>
                <w:noProof/>
                <w:sz w:val="18"/>
                <w:lang w:eastAsia="zh-CN"/>
              </w:rPr>
              <w:tab/>
              <w:t>(Release 8)</w:t>
            </w:r>
            <w:r w:rsidR="00677590" w:rsidRPr="00134C92">
              <w:rPr>
                <w:rFonts w:ascii="Arial" w:eastAsia="宋体" w:hAnsi="Arial"/>
                <w:i/>
                <w:noProof/>
                <w:sz w:val="18"/>
                <w:lang w:eastAsia="zh-CN"/>
              </w:rPr>
              <w:br/>
              <w:t>Rel-9</w:t>
            </w:r>
            <w:r w:rsidR="00677590" w:rsidRPr="00134C92">
              <w:rPr>
                <w:rFonts w:ascii="Arial" w:eastAsia="宋体" w:hAnsi="Arial"/>
                <w:i/>
                <w:noProof/>
                <w:sz w:val="18"/>
                <w:lang w:eastAsia="zh-CN"/>
              </w:rPr>
              <w:tab/>
              <w:t>(Release 9)</w:t>
            </w:r>
            <w:r w:rsidR="00677590" w:rsidRPr="00134C92">
              <w:rPr>
                <w:rFonts w:ascii="Arial" w:eastAsia="宋体" w:hAnsi="Arial"/>
                <w:i/>
                <w:noProof/>
                <w:sz w:val="18"/>
                <w:lang w:eastAsia="zh-CN"/>
              </w:rPr>
              <w:br/>
              <w:t>Rel-10</w:t>
            </w:r>
            <w:r w:rsidR="00677590" w:rsidRPr="00134C92">
              <w:rPr>
                <w:rFonts w:ascii="Arial" w:eastAsia="宋体" w:hAnsi="Arial"/>
                <w:i/>
                <w:noProof/>
                <w:sz w:val="18"/>
                <w:lang w:eastAsia="zh-CN"/>
              </w:rPr>
              <w:tab/>
              <w:t>(Release 10)</w:t>
            </w:r>
            <w:r w:rsidR="00677590" w:rsidRPr="00134C92">
              <w:rPr>
                <w:rFonts w:ascii="Arial" w:eastAsia="宋体" w:hAnsi="Arial"/>
                <w:i/>
                <w:noProof/>
                <w:sz w:val="18"/>
                <w:lang w:eastAsia="zh-CN"/>
              </w:rPr>
              <w:br/>
              <w:t>Rel-11</w:t>
            </w:r>
            <w:r w:rsidR="00677590" w:rsidRPr="00134C92">
              <w:rPr>
                <w:rFonts w:ascii="Arial" w:eastAsia="宋体" w:hAnsi="Arial"/>
                <w:i/>
                <w:noProof/>
                <w:sz w:val="18"/>
                <w:lang w:eastAsia="zh-CN"/>
              </w:rPr>
              <w:tab/>
              <w:t>(Release 11)</w:t>
            </w:r>
            <w:r w:rsidR="00677590" w:rsidRPr="00134C92">
              <w:rPr>
                <w:rFonts w:ascii="Arial" w:eastAsia="宋体" w:hAnsi="Arial"/>
                <w:i/>
                <w:noProof/>
                <w:sz w:val="18"/>
                <w:lang w:eastAsia="zh-CN"/>
              </w:rPr>
              <w:br/>
              <w:t>…</w:t>
            </w:r>
            <w:r w:rsidR="00677590" w:rsidRPr="00134C92">
              <w:rPr>
                <w:rFonts w:ascii="Arial" w:eastAsia="宋体" w:hAnsi="Arial"/>
                <w:i/>
                <w:noProof/>
                <w:sz w:val="18"/>
                <w:lang w:eastAsia="zh-CN"/>
              </w:rPr>
              <w:br/>
              <w:t>Rel-16</w:t>
            </w:r>
            <w:r w:rsidR="00677590" w:rsidRPr="00134C92">
              <w:rPr>
                <w:rFonts w:ascii="Arial" w:eastAsia="宋体" w:hAnsi="Arial"/>
                <w:i/>
                <w:noProof/>
                <w:sz w:val="18"/>
                <w:lang w:eastAsia="zh-CN"/>
              </w:rPr>
              <w:tab/>
              <w:t>(Release 16)</w:t>
            </w:r>
            <w:r w:rsidR="00677590" w:rsidRPr="00134C92">
              <w:rPr>
                <w:rFonts w:ascii="Arial" w:eastAsia="宋体" w:hAnsi="Arial"/>
                <w:i/>
                <w:noProof/>
                <w:sz w:val="18"/>
                <w:lang w:eastAsia="zh-CN"/>
              </w:rPr>
              <w:br/>
              <w:t>Rel-17</w:t>
            </w:r>
            <w:r w:rsidR="00677590" w:rsidRPr="00134C92">
              <w:rPr>
                <w:rFonts w:ascii="Arial" w:eastAsia="宋体" w:hAnsi="Arial"/>
                <w:i/>
                <w:noProof/>
                <w:sz w:val="18"/>
                <w:lang w:eastAsia="zh-CN"/>
              </w:rPr>
              <w:tab/>
              <w:t>(Release 17)</w:t>
            </w:r>
            <w:r w:rsidR="00677590" w:rsidRPr="00134C92">
              <w:rPr>
                <w:rFonts w:ascii="Arial" w:eastAsia="宋体" w:hAnsi="Arial"/>
                <w:i/>
                <w:noProof/>
                <w:sz w:val="18"/>
                <w:lang w:eastAsia="zh-CN"/>
              </w:rPr>
              <w:br/>
              <w:t>Rel-18</w:t>
            </w:r>
            <w:r w:rsidR="00677590" w:rsidRPr="00134C92">
              <w:rPr>
                <w:rFonts w:ascii="Arial" w:eastAsia="宋体" w:hAnsi="Arial"/>
                <w:i/>
                <w:noProof/>
                <w:sz w:val="18"/>
                <w:lang w:eastAsia="zh-CN"/>
              </w:rPr>
              <w:tab/>
              <w:t>(Release 18)</w:t>
            </w:r>
            <w:r w:rsidR="00677590" w:rsidRPr="00134C92">
              <w:rPr>
                <w:rFonts w:ascii="Arial" w:eastAsia="宋体" w:hAnsi="Arial"/>
                <w:i/>
                <w:noProof/>
                <w:sz w:val="18"/>
                <w:lang w:eastAsia="zh-CN"/>
              </w:rPr>
              <w:br/>
              <w:t>Rel-19</w:t>
            </w:r>
            <w:r w:rsidR="00677590" w:rsidRPr="00134C92">
              <w:rPr>
                <w:rFonts w:ascii="Arial" w:eastAsia="宋体" w:hAnsi="Arial"/>
                <w:i/>
                <w:noProof/>
                <w:sz w:val="18"/>
                <w:lang w:eastAsia="zh-CN"/>
              </w:rPr>
              <w:tab/>
              <w:t>(Release 19)</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8A17D4" w:rsidRDefault="00B702A1" w:rsidP="00E3032D">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E3032D">
              <w:rPr>
                <w:rFonts w:ascii="Arial" w:eastAsia="宋体" w:hAnsi="Arial" w:hint="eastAsia"/>
                <w:lang w:eastAsia="zh-CN"/>
              </w:rPr>
              <w:t>5</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E3032D">
              <w:rPr>
                <w:rFonts w:ascii="Arial" w:eastAsia="宋体" w:hAnsi="Arial" w:hint="eastAsia"/>
                <w:lang w:eastAsia="zh-CN"/>
              </w:rPr>
              <w:t>_5</w:t>
            </w:r>
            <w:r w:rsidR="00F7407E">
              <w:rPr>
                <w:rFonts w:ascii="Arial" w:eastAsia="宋体" w:hAnsi="Arial"/>
                <w:lang w:eastAsia="zh-CN"/>
              </w:rPr>
              <w:t>A</w:t>
            </w:r>
            <w:r w:rsidR="00E3032D">
              <w:rPr>
                <w:rFonts w:ascii="Arial" w:eastAsia="宋体" w:hAnsi="Arial" w:hint="eastAsia"/>
                <w:lang w:eastAsia="zh-CN"/>
              </w:rPr>
              <w:t>_</w:t>
            </w:r>
            <w:r w:rsidR="00F7407E">
              <w:rPr>
                <w:rFonts w:ascii="Arial" w:eastAsia="宋体" w:hAnsi="Arial" w:hint="eastAsia"/>
                <w:lang w:eastAsia="zh-CN"/>
              </w:rPr>
              <w:t>n</w:t>
            </w:r>
            <w:r w:rsidR="00F7407E" w:rsidRPr="00445901">
              <w:rPr>
                <w:rFonts w:ascii="Arial" w:eastAsia="宋体" w:hAnsi="Arial"/>
                <w:lang w:eastAsia="zh-CN"/>
              </w:rPr>
              <w:t>47A</w:t>
            </w:r>
            <w:r w:rsidR="008A17D4">
              <w:rPr>
                <w:rFonts w:ascii="Arial" w:eastAsia="宋体" w:hAnsi="Arial" w:hint="eastAsia"/>
                <w:lang w:eastAsia="zh-CN"/>
              </w:rPr>
              <w:t xml:space="preserve"> </w:t>
            </w:r>
            <w:r w:rsidR="00F3377F">
              <w:rPr>
                <w:rFonts w:ascii="Arial" w:eastAsia="宋体" w:hAnsi="Arial" w:hint="eastAsia"/>
                <w:lang w:eastAsia="zh-CN"/>
              </w:rPr>
              <w:t>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AF7132">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00AF7132" w:rsidRPr="00AF7132">
              <w:rPr>
                <w:rFonts w:ascii="Arial" w:eastAsia="宋体" w:hAnsi="Arial"/>
                <w:noProof/>
                <w:lang w:eastAsia="zh-CN"/>
              </w:rPr>
              <w:t>Table 5.2</w:t>
            </w:r>
            <w:r w:rsidR="00B360C0">
              <w:rPr>
                <w:rFonts w:ascii="Arial" w:eastAsia="宋体" w:hAnsi="Arial"/>
                <w:noProof/>
                <w:lang w:eastAsia="zh-CN"/>
              </w:rPr>
              <w:t>E.</w:t>
            </w:r>
            <w:r w:rsidR="00AF7132" w:rsidRPr="00AF7132">
              <w:rPr>
                <w:rFonts w:ascii="Arial" w:eastAsia="宋体" w:hAnsi="Arial"/>
                <w:noProof/>
                <w:lang w:eastAsia="zh-CN"/>
              </w:rPr>
              <w:t>2-1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5.2</w:t>
            </w:r>
            <w:r w:rsidR="00B360C0">
              <w:rPr>
                <w:rFonts w:ascii="Arial" w:eastAsia="宋体" w:hAnsi="Arial" w:hint="eastAsia"/>
                <w:noProof/>
                <w:lang w:eastAsia="zh-CN"/>
              </w:rPr>
              <w:t>E.</w:t>
            </w:r>
            <w:r w:rsidRPr="00220A30">
              <w:rPr>
                <w:rFonts w:ascii="Arial" w:eastAsia="宋体" w:hAnsi="Arial" w:hint="eastAsia"/>
                <w:noProof/>
                <w:lang w:eastAsia="zh-CN"/>
              </w:rPr>
              <w:t>2</w:t>
            </w:r>
            <w:r w:rsidR="00AD4BF7">
              <w:rPr>
                <w:rFonts w:ascii="Arial" w:eastAsia="宋体" w:hAnsi="Arial" w:hint="eastAsia"/>
                <w:noProof/>
                <w:lang w:eastAsia="zh-CN"/>
              </w:rPr>
              <w:t>.</w:t>
            </w:r>
          </w:p>
          <w:p w:rsidR="00F3377F" w:rsidRPr="00220A30" w:rsidRDefault="00F3377F"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D93BF8" w:rsidRPr="00D93BF8">
              <w:rPr>
                <w:rFonts w:ascii="Arial" w:eastAsia="宋体" w:hAnsi="Arial"/>
                <w:noProof/>
                <w:lang w:eastAsia="zh-CN"/>
              </w:rPr>
              <w:t>Inter-band V2X configurations</w:t>
            </w:r>
            <w:r w:rsidRPr="00220A30">
              <w:rPr>
                <w:rFonts w:ascii="Arial" w:eastAsia="宋体" w:hAnsi="Arial" w:hint="eastAsia"/>
                <w:noProof/>
                <w:lang w:eastAsia="zh-CN"/>
              </w:rPr>
              <w:t xml:space="preserve"> in </w:t>
            </w:r>
            <w:r w:rsidR="00D93BF8" w:rsidRPr="00D93BF8">
              <w:rPr>
                <w:rFonts w:ascii="Arial" w:eastAsia="宋体" w:hAnsi="Arial"/>
                <w:noProof/>
                <w:lang w:eastAsia="zh-CN"/>
              </w:rPr>
              <w:t>Table 5.5E.4.1-1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5.5E.4</w:t>
            </w:r>
            <w:r w:rsidR="00AD4BF7">
              <w:rPr>
                <w:rFonts w:ascii="Arial" w:eastAsia="宋体" w:hAnsi="Arial" w:hint="eastAsia"/>
                <w:noProof/>
                <w:lang w:eastAsia="zh-CN"/>
              </w:rPr>
              <w:t>.</w:t>
            </w:r>
          </w:p>
          <w:p w:rsidR="006740C4" w:rsidRPr="00CA2D81" w:rsidRDefault="006740C4" w:rsidP="00CA2D81">
            <w:pPr>
              <w:pStyle w:val="ac"/>
              <w:numPr>
                <w:ilvl w:val="0"/>
                <w:numId w:val="5"/>
              </w:numPr>
              <w:spacing w:after="0"/>
              <w:rPr>
                <w:rFonts w:ascii="Arial" w:eastAsia="宋体" w:hAnsi="Arial"/>
                <w:noProof/>
                <w:lang w:eastAsia="zh-CN"/>
              </w:rPr>
            </w:pPr>
            <w:r>
              <w:rPr>
                <w:rFonts w:ascii="Arial" w:eastAsia="宋体" w:hAnsi="Arial" w:hint="eastAsia"/>
                <w:noProof/>
                <w:lang w:eastAsia="zh-CN"/>
              </w:rPr>
              <w:t xml:space="preserve">Add coexistence spurious emission in </w:t>
            </w:r>
            <w:r w:rsidRPr="006740C4">
              <w:rPr>
                <w:rFonts w:ascii="Arial" w:eastAsia="宋体" w:hAnsi="Arial"/>
                <w:noProof/>
                <w:lang w:eastAsia="zh-CN"/>
              </w:rPr>
              <w:t>Table 6.5</w:t>
            </w:r>
            <w:r w:rsidR="00B360C0">
              <w:rPr>
                <w:rFonts w:ascii="Arial" w:eastAsia="宋体" w:hAnsi="Arial"/>
                <w:noProof/>
                <w:lang w:eastAsia="zh-CN"/>
              </w:rPr>
              <w:t>E.</w:t>
            </w:r>
            <w:r w:rsidRPr="006740C4">
              <w:rPr>
                <w:rFonts w:ascii="Arial" w:eastAsia="宋体" w:hAnsi="Arial"/>
                <w:noProof/>
                <w:lang w:eastAsia="zh-CN"/>
              </w:rPr>
              <w:t>3.2.2-1</w:t>
            </w:r>
            <w:r>
              <w:rPr>
                <w:rFonts w:ascii="Arial" w:eastAsia="宋体" w:hAnsi="Arial" w:hint="eastAsia"/>
                <w:noProof/>
                <w:lang w:eastAsia="zh-CN"/>
              </w:rPr>
              <w:t xml:space="preserve"> in clause 6.5</w:t>
            </w:r>
            <w:r w:rsidR="00B360C0">
              <w:rPr>
                <w:rFonts w:ascii="Arial" w:eastAsia="宋体" w:hAnsi="Arial" w:hint="eastAsia"/>
                <w:noProof/>
                <w:lang w:eastAsia="zh-CN"/>
              </w:rPr>
              <w:t>E.</w:t>
            </w:r>
            <w:r>
              <w:rPr>
                <w:rFonts w:ascii="Arial" w:eastAsia="宋体" w:hAnsi="Arial" w:hint="eastAsia"/>
                <w:noProof/>
                <w:lang w:eastAsia="zh-CN"/>
              </w:rPr>
              <w:t>3.2.2</w:t>
            </w:r>
            <w:r w:rsidR="00AD4BF7">
              <w:rPr>
                <w:rFonts w:ascii="Arial" w:eastAsia="宋体" w:hAnsi="Arial" w:hint="eastAsia"/>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035E3" w:rsidRDefault="003643EC" w:rsidP="00E3032D">
            <w:pPr>
              <w:spacing w:after="0"/>
              <w:rPr>
                <w:rFonts w:ascii="Arial" w:eastAsia="宋体" w:hAnsi="Arial"/>
                <w:noProof/>
                <w:lang w:eastAsia="zh-CN"/>
              </w:rPr>
            </w:pPr>
            <w:r>
              <w:rPr>
                <w:rFonts w:ascii="Arial" w:eastAsia="宋体" w:hAnsi="Arial" w:hint="eastAsia"/>
                <w:noProof/>
                <w:lang w:eastAsia="zh-CN"/>
              </w:rPr>
              <w:t xml:space="preserve">The </w:t>
            </w:r>
            <w:r w:rsidR="00220A30">
              <w:rPr>
                <w:rFonts w:ascii="Arial" w:eastAsia="宋体" w:hAnsi="Arial" w:hint="eastAsia"/>
                <w:noProof/>
                <w:lang w:eastAsia="zh-CN"/>
              </w:rPr>
              <w:t xml:space="preserve">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E3032D">
              <w:rPr>
                <w:rFonts w:ascii="Arial" w:eastAsia="宋体" w:hAnsi="Arial" w:hint="eastAsia"/>
                <w:lang w:eastAsia="zh-CN"/>
              </w:rPr>
              <w:t>5</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w:t>
            </w:r>
            <w:r w:rsidR="00E3032D">
              <w:rPr>
                <w:rFonts w:ascii="Arial" w:eastAsia="宋体" w:hAnsi="Arial" w:hint="eastAsia"/>
                <w:lang w:eastAsia="zh-CN"/>
              </w:rPr>
              <w:t>5</w:t>
            </w:r>
            <w:r w:rsidR="00F7407E">
              <w:rPr>
                <w:rFonts w:ascii="Arial" w:eastAsia="宋体" w:hAnsi="Arial"/>
                <w:lang w:eastAsia="zh-CN"/>
              </w:rPr>
              <w:t>A</w:t>
            </w:r>
            <w:r w:rsidR="00E3032D">
              <w:rPr>
                <w:rFonts w:ascii="Arial" w:eastAsia="宋体" w:hAnsi="Arial" w:hint="eastAsia"/>
                <w:lang w:eastAsia="zh-CN"/>
              </w:rPr>
              <w:t>_</w:t>
            </w:r>
            <w:r w:rsidR="00F7407E">
              <w:rPr>
                <w:rFonts w:ascii="Arial" w:eastAsia="宋体" w:hAnsi="Arial" w:hint="eastAsia"/>
                <w:lang w:eastAsia="zh-CN"/>
              </w:rPr>
              <w:t>n</w:t>
            </w:r>
            <w:r w:rsidR="00F7407E" w:rsidRPr="00445901">
              <w:rPr>
                <w:rFonts w:ascii="Arial" w:eastAsia="宋体" w:hAnsi="Arial"/>
                <w:lang w:eastAsia="zh-CN"/>
              </w:rPr>
              <w:t>47A</w:t>
            </w:r>
            <w:r w:rsidR="007B2200">
              <w:rPr>
                <w:rFonts w:ascii="Arial" w:eastAsia="宋体" w:hAnsi="Arial" w:hint="eastAsia"/>
                <w:lang w:eastAsia="zh-CN"/>
              </w:rPr>
              <w:t xml:space="preserve"> would not be defined in 38.101-3</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4443" w:rsidP="00E3032D">
            <w:pPr>
              <w:spacing w:after="0"/>
              <w:rPr>
                <w:rFonts w:ascii="Arial" w:eastAsia="宋体" w:hAnsi="Arial"/>
                <w:noProof/>
                <w:lang w:eastAsia="zh-CN"/>
              </w:rPr>
            </w:pPr>
            <w:r>
              <w:rPr>
                <w:rFonts w:ascii="Arial" w:eastAsia="宋体" w:hAnsi="Arial" w:hint="eastAsia"/>
                <w:noProof/>
                <w:lang w:eastAsia="zh-CN"/>
              </w:rPr>
              <w:t>5.2</w:t>
            </w:r>
            <w:r w:rsidR="00B360C0">
              <w:rPr>
                <w:rFonts w:ascii="Arial" w:eastAsia="宋体" w:hAnsi="Arial" w:hint="eastAsia"/>
                <w:noProof/>
                <w:lang w:eastAsia="zh-CN"/>
              </w:rPr>
              <w:t>E.</w:t>
            </w:r>
            <w:r w:rsidRPr="00220A30">
              <w:rPr>
                <w:rFonts w:ascii="Arial" w:eastAsia="宋体" w:hAnsi="Arial" w:hint="eastAsia"/>
                <w:noProof/>
                <w:lang w:eastAsia="zh-CN"/>
              </w:rPr>
              <w:t>2</w:t>
            </w:r>
            <w:r w:rsidR="00E3032D">
              <w:rPr>
                <w:rFonts w:ascii="Arial" w:eastAsia="宋体" w:hAnsi="Arial" w:hint="eastAsia"/>
                <w:noProof/>
                <w:lang w:eastAsia="zh-CN"/>
              </w:rPr>
              <w:t xml:space="preserve">, 5.5E.4, </w:t>
            </w:r>
            <w:r>
              <w:rPr>
                <w:rFonts w:ascii="Arial" w:eastAsia="宋体" w:hAnsi="Arial" w:hint="eastAsia"/>
                <w:noProof/>
                <w:lang w:eastAsia="zh-CN"/>
              </w:rPr>
              <w:t>6.5</w:t>
            </w:r>
            <w:r w:rsidR="00B360C0">
              <w:rPr>
                <w:rFonts w:ascii="Arial" w:eastAsia="宋体" w:hAnsi="Arial" w:hint="eastAsia"/>
                <w:noProof/>
                <w:lang w:eastAsia="zh-CN"/>
              </w:rPr>
              <w:t>E.</w:t>
            </w:r>
            <w:r>
              <w:rPr>
                <w:rFonts w:ascii="Arial" w:eastAsia="宋体" w:hAnsi="Arial" w:hint="eastAsia"/>
                <w:noProof/>
                <w:lang w:eastAsia="zh-CN"/>
              </w:rPr>
              <w:t>3.2.2</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D335AB"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D335AB"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9555B3" w:rsidRDefault="00B65A09" w:rsidP="00BF4CE5">
            <w:pPr>
              <w:spacing w:after="0"/>
              <w:ind w:left="100"/>
              <w:rPr>
                <w:rFonts w:ascii="Arial" w:eastAsia="宋体" w:hAnsi="Arial"/>
                <w:noProof/>
                <w:lang w:eastAsia="zh-CN"/>
              </w:rPr>
            </w:pPr>
            <w:r>
              <w:rPr>
                <w:rFonts w:ascii="Arial" w:eastAsia="宋体" w:hAnsi="Arial" w:hint="eastAsia"/>
                <w:noProof/>
                <w:lang w:eastAsia="zh-CN"/>
              </w:rPr>
              <w:t xml:space="preserve">From </w:t>
            </w:r>
            <w:r w:rsidRPr="00B65A09">
              <w:rPr>
                <w:rFonts w:ascii="Arial" w:eastAsia="宋体" w:hAnsi="Arial"/>
                <w:noProof/>
                <w:lang w:eastAsia="zh-CN"/>
              </w:rPr>
              <w:t>R4-2208192</w:t>
            </w:r>
            <w:bookmarkStart w:id="2" w:name="_GoBack"/>
            <w:bookmarkEnd w:id="2"/>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5B124E" w:rsidRPr="0090167E" w:rsidRDefault="005B124E" w:rsidP="0090167E">
      <w:pPr>
        <w:rPr>
          <w:lang w:eastAsia="zh-CN"/>
        </w:rPr>
      </w:pPr>
    </w:p>
    <w:p w:rsidR="00BB15E2" w:rsidRDefault="00BB15E2" w:rsidP="0090167E">
      <w:pPr>
        <w:rPr>
          <w:lang w:eastAsia="zh-CN"/>
        </w:rPr>
      </w:pPr>
    </w:p>
    <w:p w:rsidR="0090167E" w:rsidRPr="00D07460" w:rsidRDefault="00CF6B43" w:rsidP="00D07460">
      <w:pPr>
        <w:pStyle w:val="2"/>
        <w:rPr>
          <w:i/>
          <w:color w:val="FF0000"/>
        </w:rPr>
      </w:pPr>
      <w:bookmarkStart w:id="3" w:name="_Toc21102963"/>
      <w:bookmarkStart w:id="4" w:name="_Toc29810812"/>
      <w:r w:rsidRPr="00D07460">
        <w:rPr>
          <w:rFonts w:hint="eastAsia"/>
          <w:i/>
          <w:color w:val="FF0000"/>
        </w:rPr>
        <w:lastRenderedPageBreak/>
        <w:t>&lt;Start of Change 1&gt;</w:t>
      </w:r>
    </w:p>
    <w:p w:rsidR="005204C5" w:rsidRPr="005204C5" w:rsidRDefault="005204C5" w:rsidP="005204C5">
      <w:pPr>
        <w:keepNext/>
        <w:keepLines/>
        <w:spacing w:before="120"/>
        <w:ind w:left="1134" w:hanging="1134"/>
        <w:outlineLvl w:val="2"/>
        <w:rPr>
          <w:rFonts w:ascii="Arial" w:eastAsia="宋体" w:hAnsi="Arial"/>
          <w:sz w:val="28"/>
        </w:rPr>
      </w:pPr>
      <w:bookmarkStart w:id="5" w:name="_Toc91071454"/>
      <w:bookmarkStart w:id="6" w:name="_Toc83909487"/>
      <w:bookmarkStart w:id="7" w:name="_Toc83742966"/>
      <w:bookmarkStart w:id="8" w:name="_Toc77241590"/>
      <w:bookmarkStart w:id="9" w:name="_Toc77241085"/>
      <w:bookmarkStart w:id="10" w:name="_Toc76736673"/>
      <w:bookmarkStart w:id="11" w:name="_Toc68784717"/>
      <w:bookmarkStart w:id="12" w:name="_Toc68733401"/>
      <w:bookmarkStart w:id="13" w:name="_Toc67953734"/>
      <w:bookmarkStart w:id="14" w:name="_Toc61378548"/>
      <w:bookmarkStart w:id="15" w:name="_Toc61378073"/>
      <w:bookmarkStart w:id="16" w:name="_Toc45892532"/>
      <w:bookmarkStart w:id="17" w:name="_Toc45892122"/>
      <w:bookmarkStart w:id="18" w:name="_Toc45891712"/>
      <w:bookmarkStart w:id="19" w:name="_Toc45890488"/>
      <w:r w:rsidRPr="005204C5">
        <w:rPr>
          <w:rFonts w:ascii="Arial" w:eastAsia="宋体" w:hAnsi="Arial"/>
          <w:sz w:val="28"/>
        </w:rPr>
        <w:t>5.2</w:t>
      </w:r>
      <w:r w:rsidRPr="005204C5">
        <w:rPr>
          <w:rFonts w:ascii="Arial" w:eastAsia="宋体" w:hAnsi="Arial"/>
          <w:sz w:val="28"/>
          <w:lang w:eastAsia="zh-CN"/>
        </w:rPr>
        <w:t>E</w:t>
      </w:r>
      <w:r w:rsidRPr="005204C5">
        <w:rPr>
          <w:rFonts w:ascii="Arial" w:eastAsia="宋体" w:hAnsi="Arial"/>
          <w:sz w:val="28"/>
        </w:rPr>
        <w:t>.2</w:t>
      </w:r>
      <w:r w:rsidRPr="005204C5">
        <w:rPr>
          <w:rFonts w:ascii="Arial" w:eastAsia="宋体" w:hAnsi="Arial"/>
          <w:sz w:val="28"/>
        </w:rPr>
        <w:tab/>
        <w:t>Inter-band V2X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5204C5" w:rsidRPr="005204C5" w:rsidRDefault="005204C5" w:rsidP="005204C5">
      <w:pPr>
        <w:rPr>
          <w:rFonts w:eastAsia="宋体"/>
        </w:rPr>
      </w:pPr>
      <w:r w:rsidRPr="005204C5">
        <w:rPr>
          <w:rFonts w:eastAsia="宋体"/>
          <w:noProof/>
        </w:rPr>
        <w:t xml:space="preserve">NR V2X operation is designed to operate concurrent with E-UTRA uplink/downlink on the operating bands combinations listed in </w:t>
      </w:r>
      <w:r w:rsidRPr="005204C5">
        <w:rPr>
          <w:rFonts w:eastAsia="宋体"/>
        </w:rPr>
        <w:t>Table 5.2</w:t>
      </w:r>
      <w:r w:rsidRPr="005204C5">
        <w:rPr>
          <w:rFonts w:eastAsia="宋体"/>
          <w:lang w:eastAsia="zh-CN"/>
        </w:rPr>
        <w:t>E</w:t>
      </w:r>
      <w:r w:rsidRPr="005204C5">
        <w:rPr>
          <w:rFonts w:eastAsia="宋体"/>
        </w:rPr>
        <w:t>.2-1.</w:t>
      </w:r>
    </w:p>
    <w:p w:rsidR="005204C5" w:rsidRPr="005204C5" w:rsidRDefault="005204C5" w:rsidP="005204C5">
      <w:pPr>
        <w:keepNext/>
        <w:keepLines/>
        <w:spacing w:before="60"/>
        <w:jc w:val="center"/>
        <w:rPr>
          <w:rFonts w:ascii="Arial" w:eastAsia="Malgun Gothic" w:hAnsi="Arial"/>
          <w:b/>
        </w:rPr>
      </w:pPr>
      <w:r w:rsidRPr="005204C5">
        <w:rPr>
          <w:rFonts w:ascii="Arial" w:eastAsia="Malgun Gothic" w:hAnsi="Arial"/>
          <w:b/>
        </w:rPr>
        <w:t>Table 5.2</w:t>
      </w:r>
      <w:r w:rsidRPr="005204C5">
        <w:rPr>
          <w:rFonts w:ascii="Arial" w:eastAsia="Malgun Gothic" w:hAnsi="Arial"/>
          <w:b/>
          <w:lang w:eastAsia="zh-CN"/>
        </w:rPr>
        <w:t>E</w:t>
      </w:r>
      <w:r w:rsidRPr="005204C5">
        <w:rPr>
          <w:rFonts w:ascii="Arial" w:eastAsia="Malgun Gothic" w:hAnsi="Arial"/>
          <w:b/>
        </w:rPr>
        <w:t>.2-1: Inter-band con-current V2X operating band</w:t>
      </w:r>
      <w:r w:rsidRPr="005204C5">
        <w:rPr>
          <w:rFonts w:ascii="Arial" w:eastAsia="Malgun Gothic"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5204C5" w:rsidRPr="005204C5" w:rsidTr="005204C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rPr>
            </w:pPr>
            <w:bookmarkStart w:id="20" w:name="OLE_LINK11"/>
            <w:r w:rsidRPr="005204C5">
              <w:rPr>
                <w:rFonts w:ascii="Arial" w:eastAsia="Malgun Gothic" w:hAnsi="Arial"/>
                <w:b/>
                <w:sz w:val="18"/>
              </w:rPr>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ko-KR"/>
              </w:rPr>
            </w:pPr>
            <w:r w:rsidRPr="005204C5">
              <w:rPr>
                <w:rFonts w:ascii="Arial" w:eastAsia="Malgun Gothic" w:hAnsi="Arial"/>
                <w:b/>
                <w:sz w:val="18"/>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rPr>
            </w:pPr>
            <w:r w:rsidRPr="005204C5">
              <w:rPr>
                <w:rFonts w:ascii="Arial" w:eastAsia="Malgun Gothic" w:hAnsi="Arial"/>
                <w:b/>
                <w:sz w:val="18"/>
              </w:rPr>
              <w:t>Interface</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w:t>
            </w:r>
            <w:r w:rsidRPr="005204C5">
              <w:rPr>
                <w:rFonts w:ascii="Arial" w:eastAsia="Malgun Gothic" w:hAnsi="Arial"/>
                <w:sz w:val="18"/>
                <w:lang w:eastAsia="zh-CN"/>
              </w:rPr>
              <w:t>1</w:t>
            </w:r>
            <w:r w:rsidRPr="005204C5">
              <w:rPr>
                <w:rFonts w:ascii="Arial" w:eastAsia="Malgun Gothic" w:hAnsi="Arial"/>
                <w:sz w:val="18"/>
                <w:lang w:eastAsia="ko-KR"/>
              </w:rPr>
              <w:t>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w:t>
            </w:r>
            <w:r w:rsidRPr="005204C5">
              <w:rPr>
                <w:rFonts w:ascii="Arial" w:eastAsia="Malgun Gothic" w:hAnsi="Arial"/>
                <w:sz w:val="18"/>
                <w:lang w:eastAsia="zh-CN"/>
              </w:rPr>
              <w:t>1_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n1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proofErr w:type="spellStart"/>
            <w:r w:rsidRPr="005204C5">
              <w:rPr>
                <w:rFonts w:ascii="Arial" w:eastAsia="Malgun Gothic" w:hAnsi="Arial"/>
                <w:sz w:val="18"/>
                <w:lang w:eastAsia="zh-CN"/>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PC5</w:t>
            </w:r>
          </w:p>
        </w:tc>
      </w:tr>
      <w:tr w:rsidR="005204C5" w:rsidRPr="005204C5" w:rsidTr="002B1145">
        <w:trPr>
          <w:trHeight w:val="187"/>
          <w:jc w:val="center"/>
          <w:ins w:id="21" w:author="CATT" w:date="2022-04-21T15:21:00Z"/>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AD4BF7">
            <w:pPr>
              <w:keepNext/>
              <w:keepLines/>
              <w:spacing w:after="0"/>
              <w:jc w:val="center"/>
              <w:rPr>
                <w:ins w:id="22" w:author="CATT" w:date="2022-04-21T15:21:00Z"/>
                <w:rFonts w:ascii="Arial" w:eastAsia="Malgun Gothic" w:hAnsi="Arial"/>
                <w:sz w:val="18"/>
                <w:lang w:eastAsia="ko-KR"/>
              </w:rPr>
            </w:pPr>
            <w:ins w:id="23" w:author="CATT" w:date="2022-04-21T15:21: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ko-KR"/>
                </w:rPr>
                <w:t>_n47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24" w:author="CATT" w:date="2022-04-21T15:21:00Z"/>
                <w:rFonts w:ascii="Arial" w:eastAsia="Malgun Gothic" w:hAnsi="Arial"/>
                <w:sz w:val="18"/>
                <w:lang w:eastAsia="zh-CN"/>
              </w:rPr>
            </w:pPr>
            <w:ins w:id="25" w:author="CATT" w:date="2022-04-21T15:21:00Z">
              <w:r>
                <w:rPr>
                  <w:rFonts w:ascii="Arial" w:eastAsia="Malgun Gothic" w:hAnsi="Arial" w:hint="eastAsia"/>
                  <w:sz w:val="18"/>
                  <w:lang w:eastAsia="zh-CN"/>
                </w:rPr>
                <w:t>5</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26" w:author="CATT" w:date="2022-04-21T15:21:00Z"/>
                <w:rFonts w:ascii="Arial" w:eastAsia="Malgun Gothic" w:hAnsi="Arial"/>
                <w:sz w:val="18"/>
                <w:lang w:eastAsia="ko-KR"/>
              </w:rPr>
            </w:pPr>
            <w:proofErr w:type="spellStart"/>
            <w:ins w:id="27" w:author="CATT" w:date="2022-04-21T15:21:00Z">
              <w:r w:rsidRPr="005204C5">
                <w:rPr>
                  <w:rFonts w:ascii="Arial" w:eastAsia="Malgun Gothic" w:hAnsi="Arial"/>
                  <w:sz w:val="18"/>
                  <w:lang w:eastAsia="ko-KR"/>
                </w:rPr>
                <w:t>Uu</w:t>
              </w:r>
              <w:proofErr w:type="spellEnd"/>
            </w:ins>
          </w:p>
        </w:tc>
      </w:tr>
      <w:tr w:rsidR="005204C5" w:rsidRPr="005204C5" w:rsidTr="002B1145">
        <w:trPr>
          <w:trHeight w:val="187"/>
          <w:jc w:val="center"/>
          <w:ins w:id="28" w:author="CATT" w:date="2022-04-21T15:21:00Z"/>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2B1145">
            <w:pPr>
              <w:keepNext/>
              <w:keepLines/>
              <w:spacing w:after="0"/>
              <w:jc w:val="center"/>
              <w:rPr>
                <w:ins w:id="29" w:author="CATT" w:date="2022-04-21T15:21:00Z"/>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2B1145">
            <w:pPr>
              <w:keepNext/>
              <w:keepLines/>
              <w:spacing w:after="0"/>
              <w:jc w:val="center"/>
              <w:rPr>
                <w:ins w:id="30" w:author="CATT" w:date="2022-04-21T15:21:00Z"/>
                <w:rFonts w:ascii="Arial" w:eastAsia="Malgun Gothic" w:hAnsi="Arial"/>
                <w:sz w:val="18"/>
                <w:lang w:eastAsia="ko-KR"/>
              </w:rPr>
            </w:pPr>
            <w:ins w:id="31" w:author="CATT" w:date="2022-04-21T15:21:00Z">
              <w:r w:rsidRPr="005204C5">
                <w:rPr>
                  <w:rFonts w:ascii="Arial" w:eastAsia="Malgun Gothic" w:hAnsi="Arial"/>
                  <w:sz w:val="18"/>
                  <w:lang w:eastAsia="ko-KR"/>
                </w:rPr>
                <w:t>n47</w:t>
              </w:r>
            </w:ins>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2B1145">
            <w:pPr>
              <w:keepNext/>
              <w:keepLines/>
              <w:spacing w:after="0"/>
              <w:jc w:val="center"/>
              <w:rPr>
                <w:ins w:id="32" w:author="CATT" w:date="2022-04-21T15:21:00Z"/>
                <w:rFonts w:ascii="Arial" w:eastAsia="Malgun Gothic" w:hAnsi="Arial"/>
                <w:sz w:val="18"/>
                <w:lang w:eastAsia="ko-KR"/>
              </w:rPr>
            </w:pPr>
            <w:ins w:id="33" w:author="CATT" w:date="2022-04-21T15:21:00Z">
              <w:r w:rsidRPr="005204C5">
                <w:rPr>
                  <w:rFonts w:ascii="Arial" w:eastAsia="Malgun Gothic" w:hAnsi="Arial"/>
                  <w:sz w:val="18"/>
                  <w:lang w:eastAsia="ko-KR"/>
                </w:rPr>
                <w:t>PC5</w:t>
              </w:r>
            </w:ins>
          </w:p>
        </w:tc>
      </w:tr>
      <w:tr w:rsidR="005204C5" w:rsidRPr="005204C5" w:rsidTr="002B1145">
        <w:trPr>
          <w:trHeight w:val="187"/>
          <w:jc w:val="center"/>
          <w:ins w:id="34" w:author="CATT" w:date="2022-04-21T15:21:00Z"/>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pPr>
              <w:keepNext/>
              <w:keepLines/>
              <w:spacing w:after="0"/>
              <w:jc w:val="center"/>
              <w:rPr>
                <w:ins w:id="35" w:author="CATT" w:date="2022-04-21T15:21:00Z"/>
                <w:rFonts w:ascii="Arial" w:eastAsia="Malgun Gothic" w:hAnsi="Arial"/>
                <w:sz w:val="18"/>
              </w:rPr>
            </w:pPr>
            <w:ins w:id="36" w:author="CATT" w:date="2022-04-21T15:21: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_</w:t>
              </w:r>
              <w:r w:rsidRPr="005204C5">
                <w:rPr>
                  <w:rFonts w:ascii="Arial" w:eastAsia="Malgun Gothic" w:hAnsi="Arial"/>
                  <w:sz w:val="18"/>
                </w:rPr>
                <w:t>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37" w:author="CATT" w:date="2022-04-21T15:21:00Z"/>
                <w:rFonts w:ascii="Arial" w:eastAsia="Malgun Gothic" w:hAnsi="Arial"/>
                <w:sz w:val="18"/>
                <w:lang w:eastAsia="zh-CN"/>
              </w:rPr>
            </w:pPr>
            <w:ins w:id="38" w:author="CATT" w:date="2022-04-21T15:21:00Z">
              <w:r>
                <w:rPr>
                  <w:rFonts w:ascii="Arial" w:eastAsia="Malgun Gothic" w:hAnsi="Arial"/>
                  <w:sz w:val="18"/>
                  <w:lang w:eastAsia="zh-CN"/>
                </w:rPr>
                <w:t>n</w:t>
              </w:r>
              <w:r>
                <w:rPr>
                  <w:rFonts w:ascii="Arial" w:eastAsia="Malgun Gothic" w:hAnsi="Arial" w:hint="eastAsia"/>
                  <w:sz w:val="18"/>
                  <w:lang w:eastAsia="zh-CN"/>
                </w:rPr>
                <w:t>5</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39" w:author="CATT" w:date="2022-04-21T15:21:00Z"/>
                <w:rFonts w:ascii="Arial" w:eastAsia="Malgun Gothic" w:hAnsi="Arial"/>
                <w:sz w:val="18"/>
                <w:lang w:eastAsia="zh-CN"/>
              </w:rPr>
            </w:pPr>
            <w:proofErr w:type="spellStart"/>
            <w:ins w:id="40" w:author="CATT" w:date="2022-04-21T15:21:00Z">
              <w:r w:rsidRPr="005204C5">
                <w:rPr>
                  <w:rFonts w:ascii="Arial" w:eastAsia="Malgun Gothic" w:hAnsi="Arial"/>
                  <w:sz w:val="18"/>
                  <w:lang w:eastAsia="zh-CN"/>
                </w:rPr>
                <w:t>Uu</w:t>
              </w:r>
              <w:proofErr w:type="spellEnd"/>
            </w:ins>
          </w:p>
        </w:tc>
      </w:tr>
      <w:tr w:rsidR="005204C5" w:rsidRPr="005204C5" w:rsidTr="002B1145">
        <w:trPr>
          <w:trHeight w:val="187"/>
          <w:jc w:val="center"/>
          <w:ins w:id="41" w:author="CATT" w:date="2022-04-21T15:21:00Z"/>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2B1145">
            <w:pPr>
              <w:keepNext/>
              <w:keepLines/>
              <w:spacing w:after="0"/>
              <w:jc w:val="center"/>
              <w:rPr>
                <w:ins w:id="42" w:author="CATT" w:date="2022-04-21T15:21:00Z"/>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43" w:author="CATT" w:date="2022-04-21T15:21:00Z"/>
                <w:rFonts w:ascii="Arial" w:eastAsia="Malgun Gothic" w:hAnsi="Arial"/>
                <w:sz w:val="18"/>
                <w:lang w:eastAsia="zh-CN"/>
              </w:rPr>
            </w:pPr>
            <w:ins w:id="44" w:author="CATT" w:date="2022-04-21T15:21:00Z">
              <w:r w:rsidRPr="005204C5">
                <w:rPr>
                  <w:rFonts w:ascii="Arial" w:eastAsia="Malgun Gothic" w:hAnsi="Arial"/>
                  <w:sz w:val="18"/>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45" w:author="CATT" w:date="2022-04-21T15:21:00Z"/>
                <w:rFonts w:ascii="Arial" w:eastAsia="Malgun Gothic" w:hAnsi="Arial"/>
                <w:sz w:val="18"/>
                <w:lang w:eastAsia="zh-CN"/>
              </w:rPr>
            </w:pPr>
            <w:ins w:id="46" w:author="CATT" w:date="2022-04-21T15:21:00Z">
              <w:r w:rsidRPr="005204C5">
                <w:rPr>
                  <w:rFonts w:ascii="Arial" w:eastAsia="Malgun Gothic" w:hAnsi="Arial"/>
                  <w:sz w:val="18"/>
                  <w:lang w:eastAsia="zh-CN"/>
                </w:rPr>
                <w:t>PC5</w:t>
              </w:r>
            </w:ins>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w:t>
            </w:r>
            <w:r w:rsidRPr="005204C5">
              <w:rPr>
                <w:rFonts w:ascii="Arial" w:eastAsia="Malgun Gothic" w:hAnsi="Arial"/>
                <w:sz w:val="18"/>
                <w:lang w:eastAsia="zh-CN"/>
              </w:rPr>
              <w:t>8</w:t>
            </w:r>
            <w:r w:rsidRPr="005204C5">
              <w:rPr>
                <w:rFonts w:ascii="Arial" w:eastAsia="Malgun Gothic" w:hAnsi="Arial"/>
                <w:sz w:val="18"/>
                <w:lang w:eastAsia="ko-KR"/>
              </w:rPr>
              <w:t>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w:t>
            </w:r>
            <w:r w:rsidRPr="005204C5">
              <w:rPr>
                <w:rFonts w:ascii="Arial" w:eastAsia="Malgun Gothic" w:hAnsi="Arial"/>
                <w:sz w:val="18"/>
                <w:lang w:eastAsia="zh-CN"/>
              </w:rPr>
              <w:t>8_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n8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proofErr w:type="spellStart"/>
            <w:r w:rsidRPr="005204C5">
              <w:rPr>
                <w:rFonts w:ascii="Arial" w:eastAsia="Malgun Gothic" w:hAnsi="Arial"/>
                <w:sz w:val="18"/>
                <w:lang w:eastAsia="zh-CN"/>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PC5</w:t>
            </w:r>
          </w:p>
        </w:tc>
      </w:tr>
      <w:tr w:rsidR="005204C5" w:rsidRPr="005204C5" w:rsidTr="005204C5">
        <w:trPr>
          <w:trHeight w:val="187"/>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V2X_3_n47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spacing w:after="0"/>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V2X_20</w:t>
            </w:r>
            <w:r w:rsidRPr="005204C5">
              <w:rPr>
                <w:rFonts w:ascii="Arial" w:eastAsia="Malgun Gothic" w:hAnsi="Arial"/>
                <w:sz w:val="18"/>
                <w:lang w:eastAsia="zh-CN"/>
              </w:rPr>
              <w:t>_</w:t>
            </w:r>
            <w:r w:rsidRPr="005204C5">
              <w:rPr>
                <w:rFonts w:ascii="Arial" w:eastAsia="Malgun Gothic"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V2X_n39</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n39</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V2X_39</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39</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V2X_n40</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n40</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V2X_40</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40</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V2X_n71</w:t>
            </w:r>
            <w:r w:rsidRPr="005204C5">
              <w:rPr>
                <w:rFonts w:ascii="Arial" w:eastAsia="Malgun Gothic" w:hAnsi="Arial"/>
                <w:sz w:val="18"/>
                <w:lang w:eastAsia="zh-CN"/>
              </w:rPr>
              <w:t>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13"/>
          <w:jc w:val="center"/>
        </w:trPr>
        <w:tc>
          <w:tcPr>
            <w:tcW w:w="3456" w:type="dxa"/>
            <w:vMerge w:val="restart"/>
            <w:tcBorders>
              <w:top w:val="single" w:sz="4" w:space="0" w:color="auto"/>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V2X_4</w:t>
            </w:r>
            <w:r w:rsidRPr="005204C5">
              <w:rPr>
                <w:rFonts w:ascii="Arial" w:eastAsia="Malgun Gothic" w:hAnsi="Arial"/>
                <w:bCs/>
                <w:sz w:val="18"/>
                <w:lang w:eastAsia="ko-KR"/>
              </w:rPr>
              <w:t>1</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bCs/>
                <w:sz w:val="18"/>
                <w:lang w:eastAsia="ko-KR"/>
              </w:rPr>
            </w:pPr>
            <w:r w:rsidRPr="005204C5">
              <w:rPr>
                <w:rFonts w:ascii="Arial" w:eastAsia="Malgun Gothic" w:hAnsi="Arial"/>
                <w:bCs/>
                <w:sz w:val="18"/>
                <w:lang w:eastAsia="ko-KR"/>
              </w:rPr>
              <w:t>41</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12"/>
          <w:jc w:val="center"/>
        </w:trPr>
        <w:tc>
          <w:tcPr>
            <w:tcW w:w="0" w:type="auto"/>
            <w:vMerge/>
            <w:tcBorders>
              <w:top w:val="single" w:sz="4" w:space="0" w:color="auto"/>
              <w:left w:val="single" w:sz="4" w:space="0" w:color="auto"/>
              <w:bottom w:val="nil"/>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13"/>
          <w:jc w:val="center"/>
        </w:trPr>
        <w:tc>
          <w:tcPr>
            <w:tcW w:w="3456" w:type="dxa"/>
            <w:vMerge w:val="restart"/>
            <w:tcBorders>
              <w:top w:val="single" w:sz="4" w:space="0" w:color="auto"/>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V2X_n71</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12"/>
          <w:jc w:val="center"/>
        </w:trPr>
        <w:tc>
          <w:tcPr>
            <w:tcW w:w="0" w:type="auto"/>
            <w:vMerge/>
            <w:tcBorders>
              <w:top w:val="single" w:sz="4" w:space="0" w:color="auto"/>
              <w:left w:val="single" w:sz="4" w:space="0" w:color="auto"/>
              <w:bottom w:val="nil"/>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V2X_n71</w:t>
            </w:r>
            <w:r w:rsidRPr="005204C5">
              <w:rPr>
                <w:rFonts w:ascii="Arial" w:eastAsia="Malgun Gothic" w:hAnsi="Arial"/>
                <w:sz w:val="18"/>
                <w:lang w:eastAsia="zh-CN"/>
              </w:rPr>
              <w:t>-</w:t>
            </w:r>
            <w:r w:rsidRPr="005204C5">
              <w:rPr>
                <w:rFonts w:ascii="Arial" w:eastAsia="Malgun Gothic" w:hAnsi="Arial"/>
                <w:sz w:val="18"/>
              </w:rPr>
              <w:t>(n)47</w:t>
            </w:r>
            <w:r w:rsidRPr="005204C5">
              <w:rPr>
                <w:rFonts w:ascii="Arial" w:eastAsia="Malgun Gothic"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nil"/>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vMerge w:val="restart"/>
            <w:tcBorders>
              <w:top w:val="nil"/>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V2X_n7</w:t>
            </w:r>
            <w:r w:rsidRPr="005204C5">
              <w:rPr>
                <w:rFonts w:ascii="Arial" w:eastAsia="Malgun Gothic" w:hAnsi="Arial"/>
                <w:sz w:val="18"/>
                <w:lang w:eastAsia="zh-CN"/>
              </w:rPr>
              <w:t>8_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w:t>
            </w:r>
            <w:r w:rsidRPr="005204C5">
              <w:rPr>
                <w:rFonts w:ascii="Arial" w:eastAsia="Malgun Gothic" w:hAnsi="Arial"/>
                <w:sz w:val="18"/>
                <w:lang w:eastAsia="zh-CN"/>
              </w:rPr>
              <w:t>8</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vMerge w:val="restart"/>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V2X_n7</w:t>
            </w:r>
            <w:r w:rsidRPr="005204C5">
              <w:rPr>
                <w:rFonts w:ascii="Arial" w:eastAsia="Malgun Gothic" w:hAnsi="Arial"/>
                <w:sz w:val="18"/>
                <w:lang w:eastAsia="zh-CN"/>
              </w:rPr>
              <w:t>9_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w:t>
            </w:r>
            <w:r w:rsidRPr="005204C5">
              <w:rPr>
                <w:rFonts w:ascii="Arial" w:eastAsia="Malgun Gothic" w:hAnsi="Arial"/>
                <w:sz w:val="18"/>
                <w:lang w:eastAsia="zh-CN"/>
              </w:rPr>
              <w:t>9</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ind w:left="851" w:hanging="851"/>
              <w:rPr>
                <w:rFonts w:ascii="Arial" w:eastAsia="Malgun Gothic" w:hAnsi="Arial"/>
                <w:sz w:val="18"/>
              </w:rPr>
            </w:pPr>
            <w:r w:rsidRPr="005204C5">
              <w:rPr>
                <w:rFonts w:ascii="Arial" w:eastAsia="Malgun Gothic" w:hAnsi="Arial"/>
                <w:sz w:val="18"/>
              </w:rPr>
              <w:t>NOTE 1:</w:t>
            </w:r>
            <w:r w:rsidRPr="005204C5">
              <w:rPr>
                <w:rFonts w:ascii="Arial" w:eastAsia="Malgun Gothic" w:hAnsi="Arial"/>
                <w:sz w:val="18"/>
              </w:rPr>
              <w:tab/>
              <w:t>O</w:t>
            </w:r>
            <w:r w:rsidRPr="005204C5">
              <w:rPr>
                <w:rFonts w:ascii="Arial" w:eastAsia="Malgun Gothic" w:hAnsi="Arial"/>
                <w:sz w:val="18"/>
                <w:lang w:eastAsia="en-GB"/>
              </w:rPr>
              <w:t>nly single switched SL in ITS band is supported.</w:t>
            </w:r>
          </w:p>
        </w:tc>
      </w:tr>
      <w:bookmarkEnd w:id="20"/>
    </w:tbl>
    <w:p w:rsidR="005204C5" w:rsidRDefault="005204C5" w:rsidP="00223C33">
      <w:pPr>
        <w:rPr>
          <w:rFonts w:ascii="Arial" w:hAnsi="Arial" w:cs="Arial"/>
          <w:i/>
          <w:color w:val="FF0000"/>
          <w:sz w:val="32"/>
          <w:szCs w:val="32"/>
          <w:lang w:eastAsia="zh-CN"/>
        </w:rPr>
      </w:pPr>
    </w:p>
    <w:p w:rsidR="00CF6B43" w:rsidRPr="00D07460" w:rsidRDefault="00CF6B43" w:rsidP="00D07460">
      <w:pPr>
        <w:pStyle w:val="2"/>
        <w:rPr>
          <w:i/>
          <w:color w:val="FF0000"/>
        </w:rPr>
      </w:pPr>
      <w:r w:rsidRPr="00D07460">
        <w:rPr>
          <w:rFonts w:hint="eastAsia"/>
          <w:i/>
          <w:color w:val="FF0000"/>
        </w:rPr>
        <w:t>&lt;End of Change 1&gt;</w:t>
      </w:r>
    </w:p>
    <w:bookmarkEnd w:id="0"/>
    <w:bookmarkEnd w:id="3"/>
    <w:bookmarkEnd w:id="4"/>
    <w:p w:rsidR="00A352A9" w:rsidRDefault="00A352A9" w:rsidP="0090167E">
      <w:pPr>
        <w:rPr>
          <w:lang w:eastAsia="zh-CN"/>
        </w:rPr>
      </w:pPr>
    </w:p>
    <w:p w:rsidR="005204C5" w:rsidRDefault="005204C5" w:rsidP="00223C33">
      <w:pPr>
        <w:rPr>
          <w:ins w:id="47" w:author="CATT" w:date="2022-04-21T15:23:00Z"/>
          <w:rFonts w:ascii="Arial" w:hAnsi="Arial" w:cs="Arial"/>
          <w:i/>
          <w:color w:val="FF0000"/>
          <w:sz w:val="32"/>
          <w:szCs w:val="32"/>
          <w:lang w:eastAsia="zh-CN"/>
        </w:rPr>
      </w:pPr>
    </w:p>
    <w:p w:rsidR="005204C5" w:rsidRDefault="005204C5" w:rsidP="00223C33">
      <w:pPr>
        <w:rPr>
          <w:ins w:id="48" w:author="CATT" w:date="2022-04-21T15:23:00Z"/>
          <w:rFonts w:ascii="Arial" w:hAnsi="Arial" w:cs="Arial"/>
          <w:i/>
          <w:color w:val="FF0000"/>
          <w:sz w:val="32"/>
          <w:szCs w:val="32"/>
          <w:lang w:eastAsia="zh-CN"/>
        </w:rPr>
      </w:pPr>
    </w:p>
    <w:p w:rsidR="005204C5" w:rsidRDefault="005204C5" w:rsidP="00223C33">
      <w:pPr>
        <w:rPr>
          <w:ins w:id="49" w:author="CATT" w:date="2022-04-21T15:23:00Z"/>
          <w:rFonts w:ascii="Arial" w:hAnsi="Arial" w:cs="Arial"/>
          <w:i/>
          <w:color w:val="FF0000"/>
          <w:sz w:val="32"/>
          <w:szCs w:val="32"/>
          <w:lang w:eastAsia="zh-CN"/>
        </w:rPr>
      </w:pPr>
    </w:p>
    <w:p w:rsidR="00CD5054" w:rsidRPr="00D07460" w:rsidRDefault="00CD5054" w:rsidP="00D07460">
      <w:pPr>
        <w:pStyle w:val="2"/>
        <w:rPr>
          <w:i/>
          <w:color w:val="FF0000"/>
        </w:rPr>
      </w:pPr>
      <w:r w:rsidRPr="00D07460">
        <w:rPr>
          <w:rFonts w:hint="eastAsia"/>
          <w:i/>
          <w:color w:val="FF0000"/>
        </w:rPr>
        <w:lastRenderedPageBreak/>
        <w:t>&lt;Start of Change 2&gt;</w:t>
      </w:r>
    </w:p>
    <w:p w:rsidR="005204C5" w:rsidRPr="005204C5" w:rsidRDefault="005204C5" w:rsidP="005204C5">
      <w:pPr>
        <w:keepNext/>
        <w:keepLines/>
        <w:spacing w:before="120"/>
        <w:ind w:left="1134" w:hanging="1134"/>
        <w:outlineLvl w:val="2"/>
        <w:rPr>
          <w:rFonts w:ascii="Arial" w:eastAsia="宋体" w:hAnsi="Arial"/>
          <w:sz w:val="28"/>
        </w:rPr>
      </w:pPr>
      <w:bookmarkStart w:id="50" w:name="_Toc91071522"/>
      <w:bookmarkStart w:id="51" w:name="_Toc83909555"/>
      <w:bookmarkStart w:id="52" w:name="_Toc83743034"/>
      <w:bookmarkStart w:id="53" w:name="_Toc77241658"/>
      <w:bookmarkStart w:id="54" w:name="_Toc77241153"/>
      <w:bookmarkStart w:id="55" w:name="_Toc76736741"/>
      <w:bookmarkStart w:id="56" w:name="_Toc68784785"/>
      <w:bookmarkStart w:id="57" w:name="_Toc68733469"/>
      <w:bookmarkStart w:id="58" w:name="_Toc67953802"/>
      <w:bookmarkStart w:id="59" w:name="_Toc61378612"/>
      <w:bookmarkStart w:id="60" w:name="_Toc61378137"/>
      <w:bookmarkStart w:id="61" w:name="_Toc53174823"/>
      <w:bookmarkStart w:id="62" w:name="_Toc52353000"/>
      <w:bookmarkStart w:id="63" w:name="_Toc45892587"/>
      <w:bookmarkStart w:id="64" w:name="_Toc45892177"/>
      <w:bookmarkStart w:id="65" w:name="_Toc45891767"/>
      <w:bookmarkStart w:id="66" w:name="_Toc45890543"/>
      <w:r w:rsidRPr="005204C5">
        <w:rPr>
          <w:rFonts w:ascii="Arial" w:eastAsia="宋体" w:hAnsi="Arial"/>
          <w:sz w:val="28"/>
        </w:rPr>
        <w:t>5.5E.4</w:t>
      </w:r>
      <w:r w:rsidRPr="005204C5">
        <w:rPr>
          <w:rFonts w:ascii="Arial" w:eastAsia="宋体" w:hAnsi="Arial"/>
          <w:sz w:val="28"/>
        </w:rPr>
        <w:tab/>
        <w:t>Inter-band V2X operation 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5204C5" w:rsidRPr="005204C5" w:rsidRDefault="005204C5" w:rsidP="005204C5">
      <w:pPr>
        <w:keepNext/>
        <w:keepLines/>
        <w:spacing w:before="120"/>
        <w:ind w:left="1418" w:hanging="1418"/>
        <w:outlineLvl w:val="3"/>
        <w:rPr>
          <w:rFonts w:ascii="Arial" w:eastAsia="宋体" w:hAnsi="Arial"/>
          <w:sz w:val="24"/>
        </w:rPr>
      </w:pPr>
      <w:bookmarkStart w:id="67" w:name="_Toc91071523"/>
      <w:bookmarkStart w:id="68" w:name="_Toc83909556"/>
      <w:bookmarkStart w:id="69" w:name="_Toc83743035"/>
      <w:bookmarkStart w:id="70" w:name="_Toc77241659"/>
      <w:bookmarkStart w:id="71" w:name="_Toc77241154"/>
      <w:bookmarkStart w:id="72" w:name="_Toc76736742"/>
      <w:bookmarkStart w:id="73" w:name="_Toc68784786"/>
      <w:bookmarkStart w:id="74" w:name="_Toc68733470"/>
      <w:bookmarkStart w:id="75" w:name="_Toc67953803"/>
      <w:bookmarkStart w:id="76" w:name="_Toc61378613"/>
      <w:bookmarkStart w:id="77" w:name="_Toc61378138"/>
      <w:bookmarkStart w:id="78" w:name="_Toc53174824"/>
      <w:bookmarkStart w:id="79" w:name="_Toc52353001"/>
      <w:bookmarkStart w:id="80" w:name="_Toc45892588"/>
      <w:bookmarkStart w:id="81" w:name="_Toc45892178"/>
      <w:bookmarkStart w:id="82" w:name="_Toc45891768"/>
      <w:bookmarkStart w:id="83" w:name="_Toc45890544"/>
      <w:r w:rsidRPr="005204C5">
        <w:rPr>
          <w:rFonts w:ascii="Arial" w:eastAsia="宋体" w:hAnsi="Arial"/>
          <w:sz w:val="24"/>
        </w:rPr>
        <w:t>5.5E.4.1</w:t>
      </w:r>
      <w:r w:rsidRPr="005204C5">
        <w:rPr>
          <w:rFonts w:ascii="Arial" w:eastAsia="宋体" w:hAnsi="Arial"/>
          <w:sz w:val="24"/>
        </w:rPr>
        <w:tab/>
        <w:t>Inter-band V2X configurations within FR1 (two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5204C5" w:rsidRPr="005204C5" w:rsidRDefault="005204C5" w:rsidP="005204C5">
      <w:pPr>
        <w:keepNext/>
        <w:keepLines/>
        <w:spacing w:before="60"/>
        <w:jc w:val="center"/>
        <w:rPr>
          <w:rFonts w:ascii="Arial" w:eastAsia="Malgun Gothic" w:hAnsi="Arial"/>
          <w:b/>
        </w:rPr>
      </w:pPr>
      <w:r w:rsidRPr="005204C5">
        <w:rPr>
          <w:rFonts w:ascii="Arial" w:eastAsia="Malgun Gothic" w:hAnsi="Arial"/>
          <w:b/>
        </w:rPr>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b/>
                <w:sz w:val="18"/>
                <w:lang w:eastAsia="fi-FI"/>
              </w:rPr>
            </w:pPr>
            <w:r w:rsidRPr="005204C5">
              <w:rPr>
                <w:rFonts w:ascii="Arial" w:eastAsia="Malgun Gothic" w:hAnsi="Arial"/>
                <w:b/>
                <w:sz w:val="18"/>
                <w:lang w:eastAsia="fi-FI"/>
              </w:rPr>
              <w:t>V2X</w:t>
            </w:r>
          </w:p>
          <w:p w:rsidR="005204C5" w:rsidRPr="005204C5" w:rsidRDefault="005204C5" w:rsidP="005204C5">
            <w:pPr>
              <w:keepNext/>
              <w:keepLines/>
              <w:spacing w:after="0"/>
              <w:jc w:val="center"/>
              <w:rPr>
                <w:rFonts w:ascii="Arial" w:eastAsia="Malgun Gothic" w:hAnsi="Arial"/>
                <w:b/>
                <w:sz w:val="18"/>
                <w:lang w:eastAsia="fi-FI"/>
              </w:rPr>
            </w:pPr>
            <w:r w:rsidRPr="005204C5">
              <w:rPr>
                <w:rFonts w:ascii="Arial" w:eastAsia="Malgun Gothic" w:hAnsi="Arial"/>
                <w:b/>
                <w:sz w:val="18"/>
                <w:lang w:eastAsia="fi-FI"/>
              </w:rPr>
              <w:t>configuration</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cs="Arial"/>
                <w:b/>
                <w:bCs/>
                <w:sz w:val="18"/>
                <w:szCs w:val="18"/>
                <w:lang w:eastAsia="fi-FI"/>
              </w:rPr>
            </w:pPr>
            <w:r w:rsidRPr="005204C5">
              <w:rPr>
                <w:rFonts w:ascii="Arial" w:eastAsia="Malgun Gothic" w:hAnsi="Arial"/>
                <w:b/>
                <w:sz w:val="18"/>
                <w:lang w:eastAsia="fi-FI"/>
              </w:rPr>
              <w:t>V2X</w:t>
            </w:r>
            <w:r w:rsidRPr="005204C5">
              <w:rPr>
                <w:rFonts w:ascii="Arial" w:eastAsia="Malgun Gothic" w:hAnsi="Arial"/>
                <w:b/>
                <w:sz w:val="18"/>
                <w:lang w:eastAsia="ko-KR"/>
              </w:rPr>
              <w:t xml:space="preserve"> transmission </w:t>
            </w:r>
            <w:r w:rsidRPr="005204C5">
              <w:rPr>
                <w:rFonts w:ascii="Arial" w:eastAsia="Malgun Gothic" w:hAnsi="Arial"/>
                <w:b/>
                <w:sz w:val="18"/>
                <w:lang w:eastAsia="fi-FI"/>
              </w:rPr>
              <w:t>configuration</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1A</w:t>
            </w:r>
            <w:r w:rsidRPr="005204C5">
              <w:rPr>
                <w:rFonts w:ascii="Arial" w:eastAsia="Malgun Gothic" w:hAnsi="Arial"/>
                <w:sz w:val="18"/>
                <w:lang w:eastAsia="ko-KR"/>
              </w:rPr>
              <w:t>_n47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1A</w:t>
            </w:r>
            <w:r w:rsidRPr="005204C5">
              <w:rPr>
                <w:rFonts w:ascii="Arial" w:eastAsia="Malgun Gothic" w:hAnsi="Arial"/>
                <w:sz w:val="18"/>
                <w:lang w:eastAsia="ko-KR"/>
              </w:rPr>
              <w:t>_n47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rPr>
              <w:t>V2X_n</w:t>
            </w:r>
            <w:r w:rsidRPr="005204C5">
              <w:rPr>
                <w:rFonts w:ascii="Arial" w:eastAsia="Malgun Gothic" w:hAnsi="Arial"/>
                <w:sz w:val="18"/>
                <w:lang w:eastAsia="zh-CN"/>
              </w:rPr>
              <w:t>1A_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rPr>
              <w:t>V2X_n</w:t>
            </w:r>
            <w:r w:rsidRPr="005204C5">
              <w:rPr>
                <w:rFonts w:ascii="Arial" w:eastAsia="Malgun Gothic" w:hAnsi="Arial"/>
                <w:sz w:val="18"/>
                <w:lang w:eastAsia="zh-CN"/>
              </w:rPr>
              <w:t>1A_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2B1145">
        <w:trPr>
          <w:trHeight w:val="187"/>
          <w:jc w:val="center"/>
          <w:ins w:id="84" w:author="CATT" w:date="2022-04-21T15:24:00Z"/>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85" w:author="CATT" w:date="2022-04-21T15:24:00Z"/>
                <w:rFonts w:ascii="Arial" w:eastAsia="Malgun Gothic" w:hAnsi="Arial"/>
                <w:sz w:val="18"/>
                <w:lang w:eastAsia="zh-CN"/>
              </w:rPr>
            </w:pPr>
            <w:ins w:id="86" w:author="CATT" w:date="2022-04-21T15:24: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zh-CN"/>
                </w:rPr>
                <w:t>A</w:t>
              </w:r>
              <w:r w:rsidRPr="005204C5">
                <w:rPr>
                  <w:rFonts w:ascii="Arial" w:eastAsia="Malgun Gothic" w:hAnsi="Arial"/>
                  <w:sz w:val="18"/>
                  <w:lang w:eastAsia="ko-KR"/>
                </w:rPr>
                <w:t>_n47</w:t>
              </w:r>
              <w:r w:rsidRPr="005204C5">
                <w:rPr>
                  <w:rFonts w:ascii="Arial" w:eastAsia="Malgun Gothic" w:hAnsi="Arial"/>
                  <w:sz w:val="18"/>
                  <w:lang w:eastAsia="zh-CN"/>
                </w:rPr>
                <w:t>A</w:t>
              </w:r>
            </w:ins>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87" w:author="CATT" w:date="2022-04-21T15:24:00Z"/>
                <w:rFonts w:ascii="Arial" w:eastAsia="Malgun Gothic" w:hAnsi="Arial"/>
                <w:b/>
                <w:sz w:val="18"/>
                <w:lang w:eastAsia="zh-CN"/>
              </w:rPr>
            </w:pPr>
            <w:ins w:id="88" w:author="CATT" w:date="2022-04-21T15:24: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zh-CN"/>
                </w:rPr>
                <w:t>A</w:t>
              </w:r>
              <w:r w:rsidRPr="005204C5">
                <w:rPr>
                  <w:rFonts w:ascii="Arial" w:eastAsia="Malgun Gothic" w:hAnsi="Arial"/>
                  <w:sz w:val="18"/>
                  <w:lang w:eastAsia="ko-KR"/>
                </w:rPr>
                <w:t>_n47</w:t>
              </w:r>
              <w:r w:rsidRPr="005204C5">
                <w:rPr>
                  <w:rFonts w:ascii="Arial" w:eastAsia="Malgun Gothic" w:hAnsi="Arial"/>
                  <w:sz w:val="18"/>
                  <w:lang w:eastAsia="zh-CN"/>
                </w:rPr>
                <w:t>A</w:t>
              </w:r>
            </w:ins>
          </w:p>
        </w:tc>
      </w:tr>
      <w:tr w:rsidR="005204C5" w:rsidRPr="005204C5" w:rsidTr="002B1145">
        <w:trPr>
          <w:trHeight w:val="187"/>
          <w:jc w:val="center"/>
          <w:ins w:id="89" w:author="CATT" w:date="2022-04-21T15:24:00Z"/>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90" w:author="CATT" w:date="2022-04-21T15:24:00Z"/>
                <w:rFonts w:ascii="Arial" w:eastAsia="Malgun Gothic" w:hAnsi="Arial"/>
                <w:sz w:val="18"/>
                <w:lang w:eastAsia="zh-CN"/>
              </w:rPr>
            </w:pPr>
            <w:ins w:id="91" w:author="CATT" w:date="2022-04-21T15:24: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A_</w:t>
              </w:r>
              <w:r w:rsidRPr="005204C5">
                <w:rPr>
                  <w:rFonts w:ascii="Arial" w:eastAsia="Malgun Gothic" w:hAnsi="Arial"/>
                  <w:sz w:val="18"/>
                </w:rPr>
                <w:t>47</w:t>
              </w:r>
              <w:r w:rsidRPr="005204C5">
                <w:rPr>
                  <w:rFonts w:ascii="Arial" w:eastAsia="Malgun Gothic" w:hAnsi="Arial"/>
                  <w:sz w:val="18"/>
                  <w:lang w:eastAsia="zh-CN"/>
                </w:rPr>
                <w:t>A</w:t>
              </w:r>
            </w:ins>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92" w:author="CATT" w:date="2022-04-21T15:24:00Z"/>
                <w:rFonts w:ascii="Arial" w:eastAsia="Malgun Gothic" w:hAnsi="Arial"/>
                <w:b/>
                <w:sz w:val="18"/>
                <w:lang w:eastAsia="zh-CN"/>
              </w:rPr>
            </w:pPr>
            <w:ins w:id="93" w:author="CATT" w:date="2022-04-21T15:24: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A_</w:t>
              </w:r>
              <w:r w:rsidRPr="005204C5">
                <w:rPr>
                  <w:rFonts w:ascii="Arial" w:eastAsia="Malgun Gothic" w:hAnsi="Arial"/>
                  <w:sz w:val="18"/>
                </w:rPr>
                <w:t>47</w:t>
              </w:r>
              <w:r w:rsidRPr="005204C5">
                <w:rPr>
                  <w:rFonts w:ascii="Arial" w:eastAsia="Malgun Gothic" w:hAnsi="Arial"/>
                  <w:sz w:val="18"/>
                  <w:lang w:eastAsia="zh-CN"/>
                </w:rPr>
                <w:t>A</w:t>
              </w:r>
            </w:ins>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8A</w:t>
            </w:r>
            <w:r w:rsidRPr="005204C5">
              <w:rPr>
                <w:rFonts w:ascii="Arial" w:eastAsia="Malgun Gothic" w:hAnsi="Arial"/>
                <w:sz w:val="18"/>
                <w:lang w:eastAsia="ko-KR"/>
              </w:rPr>
              <w:t>_n47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8A</w:t>
            </w:r>
            <w:r w:rsidRPr="005204C5">
              <w:rPr>
                <w:rFonts w:ascii="Arial" w:eastAsia="Malgun Gothic" w:hAnsi="Arial"/>
                <w:sz w:val="18"/>
                <w:lang w:eastAsia="ko-KR"/>
              </w:rPr>
              <w:t>_n47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rPr>
              <w:t>V2X_n</w:t>
            </w:r>
            <w:r w:rsidRPr="005204C5">
              <w:rPr>
                <w:rFonts w:ascii="Arial" w:eastAsia="Malgun Gothic" w:hAnsi="Arial"/>
                <w:sz w:val="18"/>
                <w:lang w:eastAsia="zh-CN"/>
              </w:rPr>
              <w:t>8A_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rPr>
              <w:t>V2X_n</w:t>
            </w:r>
            <w:r w:rsidRPr="005204C5">
              <w:rPr>
                <w:rFonts w:ascii="Arial" w:eastAsia="Malgun Gothic" w:hAnsi="Arial"/>
                <w:sz w:val="18"/>
                <w:lang w:eastAsia="zh-CN"/>
              </w:rPr>
              <w:t>8A_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V2X_3A</w:t>
            </w:r>
            <w:r w:rsidRPr="005204C5">
              <w:rPr>
                <w:rFonts w:ascii="Arial" w:eastAsia="Malgun Gothic" w:hAnsi="Arial"/>
                <w:sz w:val="18"/>
                <w:lang w:val="fi-FI" w:eastAsia="zh-CN"/>
              </w:rPr>
              <w:t>_</w:t>
            </w:r>
            <w:r w:rsidRPr="005204C5">
              <w:rPr>
                <w:rFonts w:ascii="Arial" w:eastAsia="Malgun Gothic" w:hAnsi="Arial"/>
                <w:sz w:val="18"/>
                <w:lang w:val="fi-FI" w:eastAsia="ko-KR"/>
              </w:rPr>
              <w:t>n47A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V2X_3A</w:t>
            </w:r>
            <w:r w:rsidRPr="005204C5">
              <w:rPr>
                <w:rFonts w:ascii="Arial" w:eastAsia="Malgun Gothic" w:hAnsi="Arial"/>
                <w:sz w:val="18"/>
                <w:lang w:val="fi-FI" w:eastAsia="zh-CN"/>
              </w:rPr>
              <w:t>_</w:t>
            </w:r>
            <w:r w:rsidRPr="005204C5">
              <w:rPr>
                <w:rFonts w:ascii="Arial" w:eastAsia="Malgun Gothic" w:hAnsi="Arial"/>
                <w:sz w:val="18"/>
                <w:lang w:val="fi-FI" w:eastAsia="ko-KR"/>
              </w:rPr>
              <w:t>n47A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fi-FI"/>
              </w:rPr>
            </w:pPr>
            <w:r w:rsidRPr="005204C5">
              <w:rPr>
                <w:rFonts w:ascii="Arial" w:eastAsia="Malgun Gothic" w:hAnsi="Arial"/>
                <w:sz w:val="18"/>
                <w:lang w:eastAsia="ko-KR"/>
              </w:rPr>
              <w:t>V2X_20A</w:t>
            </w:r>
            <w:r w:rsidRPr="005204C5">
              <w:rPr>
                <w:rFonts w:ascii="Arial" w:eastAsia="Malgun Gothic" w:hAnsi="Arial"/>
                <w:sz w:val="18"/>
                <w:lang w:val="fi-FI" w:eastAsia="zh-CN"/>
              </w:rPr>
              <w:t>_</w:t>
            </w:r>
            <w:r w:rsidRPr="005204C5">
              <w:rPr>
                <w:rFonts w:ascii="Arial" w:eastAsia="Malgun Gothic" w:hAnsi="Arial"/>
                <w:sz w:val="18"/>
                <w:lang w:eastAsia="ko-KR"/>
              </w:rPr>
              <w:t>n38A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fi-FI"/>
              </w:rPr>
            </w:pPr>
            <w:r w:rsidRPr="005204C5">
              <w:rPr>
                <w:rFonts w:ascii="Arial" w:eastAsia="Malgun Gothic" w:hAnsi="Arial"/>
                <w:sz w:val="18"/>
                <w:lang w:eastAsia="ko-KR"/>
              </w:rPr>
              <w:t>V2X_20A</w:t>
            </w:r>
            <w:r w:rsidRPr="005204C5">
              <w:rPr>
                <w:rFonts w:ascii="Arial" w:eastAsia="Malgun Gothic" w:hAnsi="Arial"/>
                <w:sz w:val="18"/>
                <w:lang w:val="fi-FI" w:eastAsia="zh-CN"/>
              </w:rPr>
              <w:t>_</w:t>
            </w:r>
            <w:r w:rsidRPr="005204C5">
              <w:rPr>
                <w:rFonts w:ascii="Arial" w:eastAsia="Malgun Gothic" w:hAnsi="Arial"/>
                <w:sz w:val="18"/>
                <w:lang w:eastAsia="ko-KR"/>
              </w:rPr>
              <w:t>n38A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V2X_n71A</w:t>
            </w:r>
            <w:r w:rsidRPr="005204C5">
              <w:rPr>
                <w:rFonts w:ascii="Arial" w:eastAsia="Malgun Gothic" w:hAnsi="Arial"/>
                <w:sz w:val="18"/>
                <w:lang w:val="fi-FI" w:eastAsia="zh-CN"/>
              </w:rPr>
              <w:t>_</w:t>
            </w:r>
            <w:r w:rsidRPr="005204C5">
              <w:rPr>
                <w:rFonts w:ascii="Arial" w:eastAsia="Malgun Gothic" w:hAnsi="Arial"/>
                <w:sz w:val="18"/>
                <w:lang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ja-JP"/>
              </w:rPr>
            </w:pPr>
            <w:r w:rsidRPr="005204C5">
              <w:rPr>
                <w:rFonts w:ascii="Arial" w:eastAsia="Malgun Gothic" w:hAnsi="Arial"/>
                <w:sz w:val="18"/>
                <w:lang w:eastAsia="ko-KR"/>
              </w:rPr>
              <w:t>V2X_n71A</w:t>
            </w:r>
            <w:r w:rsidRPr="005204C5">
              <w:rPr>
                <w:rFonts w:ascii="Arial" w:eastAsia="Malgun Gothic" w:hAnsi="Arial"/>
                <w:sz w:val="18"/>
                <w:lang w:val="fi-FI" w:eastAsia="zh-CN"/>
              </w:rPr>
              <w:t>_</w:t>
            </w:r>
            <w:r w:rsidRPr="005204C5">
              <w:rPr>
                <w:rFonts w:ascii="Arial" w:eastAsia="Malgun Gothic" w:hAnsi="Arial"/>
                <w:sz w:val="18"/>
                <w:lang w:eastAsia="ko-KR"/>
              </w:rPr>
              <w:t>47A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8</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8</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val="fi-FI"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9</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val="fi-FI"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9</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r>
      <w:tr w:rsidR="005204C5" w:rsidRPr="005204C5" w:rsidTr="005204C5">
        <w:trPr>
          <w:trHeight w:val="187"/>
          <w:jc w:val="center"/>
        </w:trPr>
        <w:tc>
          <w:tcPr>
            <w:tcW w:w="8926" w:type="dxa"/>
            <w:gridSpan w:val="2"/>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ind w:left="851" w:hanging="851"/>
              <w:rPr>
                <w:rFonts w:ascii="Arial" w:eastAsia="Malgun Gothic" w:hAnsi="Arial"/>
                <w:sz w:val="18"/>
                <w:lang w:eastAsia="fi-FI"/>
              </w:rPr>
            </w:pPr>
            <w:r w:rsidRPr="005204C5">
              <w:rPr>
                <w:rFonts w:ascii="Arial" w:eastAsia="Malgun Gothic" w:hAnsi="Arial"/>
                <w:sz w:val="18"/>
              </w:rPr>
              <w:t>NOTE 1:</w:t>
            </w:r>
            <w:r w:rsidRPr="005204C5">
              <w:rPr>
                <w:rFonts w:ascii="Arial" w:eastAsia="Malgun Gothic" w:hAnsi="Arial"/>
                <w:sz w:val="18"/>
              </w:rPr>
              <w:tab/>
              <w:t>V2X transmission configurations are the configurations supported by the present release of specifications.</w:t>
            </w:r>
          </w:p>
        </w:tc>
      </w:tr>
    </w:tbl>
    <w:p w:rsidR="005204C5" w:rsidRPr="005204C5" w:rsidRDefault="005204C5" w:rsidP="00223C33">
      <w:pPr>
        <w:rPr>
          <w:rFonts w:ascii="Arial" w:hAnsi="Arial" w:cs="Arial"/>
          <w:i/>
          <w:color w:val="FF0000"/>
          <w:sz w:val="32"/>
          <w:szCs w:val="32"/>
          <w:lang w:eastAsia="zh-CN"/>
        </w:rPr>
      </w:pPr>
    </w:p>
    <w:p w:rsidR="00CD5054" w:rsidRPr="00D07460" w:rsidRDefault="00CD5054" w:rsidP="00D07460">
      <w:pPr>
        <w:pStyle w:val="2"/>
        <w:rPr>
          <w:i/>
          <w:color w:val="FF0000"/>
        </w:rPr>
      </w:pPr>
      <w:r w:rsidRPr="00D07460">
        <w:rPr>
          <w:rFonts w:hint="eastAsia"/>
          <w:i/>
          <w:color w:val="FF0000"/>
        </w:rPr>
        <w:t>&lt;End of Change 2&gt;</w:t>
      </w:r>
    </w:p>
    <w:p w:rsidR="00ED7D50" w:rsidRPr="00D07460" w:rsidRDefault="00ED7D50" w:rsidP="00D07460">
      <w:pPr>
        <w:pStyle w:val="2"/>
        <w:rPr>
          <w:i/>
          <w:color w:val="FF0000"/>
        </w:rPr>
      </w:pPr>
      <w:r w:rsidRPr="00D07460">
        <w:rPr>
          <w:rFonts w:hint="eastAsia"/>
          <w:i/>
          <w:color w:val="FF0000"/>
        </w:rPr>
        <w:t xml:space="preserve">&lt;Start of Change </w:t>
      </w:r>
      <w:r w:rsidR="00D07460" w:rsidRPr="00D07460">
        <w:rPr>
          <w:rFonts w:hint="eastAsia"/>
          <w:i/>
          <w:color w:val="FF0000"/>
        </w:rPr>
        <w:t>3</w:t>
      </w:r>
      <w:r w:rsidRPr="00D07460">
        <w:rPr>
          <w:rFonts w:hint="eastAsia"/>
          <w:i/>
          <w:color w:val="FF0000"/>
        </w:rPr>
        <w:t>&gt;</w:t>
      </w:r>
    </w:p>
    <w:p w:rsidR="00391635" w:rsidRPr="00391635" w:rsidRDefault="00391635" w:rsidP="00391635">
      <w:pPr>
        <w:keepNext/>
        <w:keepLines/>
        <w:spacing w:before="120"/>
        <w:ind w:left="1701" w:hanging="1701"/>
        <w:outlineLvl w:val="4"/>
        <w:rPr>
          <w:rFonts w:ascii="Arial" w:eastAsia="宋体" w:hAnsi="Arial"/>
          <w:sz w:val="22"/>
        </w:rPr>
      </w:pPr>
      <w:bookmarkStart w:id="94" w:name="_Toc91071746"/>
      <w:bookmarkStart w:id="95" w:name="_Toc83909779"/>
      <w:bookmarkStart w:id="96" w:name="_Toc83743258"/>
      <w:bookmarkStart w:id="97" w:name="_Toc77241882"/>
      <w:bookmarkStart w:id="98" w:name="_Toc77241377"/>
      <w:bookmarkStart w:id="99" w:name="_Toc76736965"/>
      <w:bookmarkStart w:id="100" w:name="_Toc68785005"/>
      <w:bookmarkStart w:id="101" w:name="_Toc68733689"/>
      <w:bookmarkStart w:id="102" w:name="_Toc67954022"/>
      <w:bookmarkStart w:id="103" w:name="_Toc61378830"/>
      <w:bookmarkStart w:id="104" w:name="_Toc61378355"/>
      <w:r w:rsidRPr="00391635">
        <w:rPr>
          <w:rFonts w:ascii="Arial" w:eastAsia="宋体" w:hAnsi="Arial"/>
          <w:sz w:val="22"/>
        </w:rPr>
        <w:t>6.5E.3.2.2</w:t>
      </w:r>
      <w:r w:rsidRPr="00391635">
        <w:rPr>
          <w:rFonts w:ascii="Arial" w:eastAsia="宋体" w:hAnsi="Arial"/>
          <w:sz w:val="22"/>
        </w:rPr>
        <w:tab/>
      </w:r>
      <w:proofErr w:type="gramStart"/>
      <w:r w:rsidRPr="00391635">
        <w:rPr>
          <w:rFonts w:ascii="Arial" w:eastAsia="宋体" w:hAnsi="Arial"/>
          <w:sz w:val="22"/>
        </w:rPr>
        <w:t>Spurious</w:t>
      </w:r>
      <w:proofErr w:type="gramEnd"/>
      <w:r w:rsidRPr="00391635">
        <w:rPr>
          <w:rFonts w:ascii="Arial" w:eastAsia="宋体" w:hAnsi="Arial"/>
          <w:sz w:val="22"/>
        </w:rPr>
        <w:t xml:space="preserve"> emission band UE co-existence</w:t>
      </w:r>
      <w:bookmarkEnd w:id="94"/>
      <w:bookmarkEnd w:id="95"/>
      <w:bookmarkEnd w:id="96"/>
      <w:bookmarkEnd w:id="97"/>
      <w:bookmarkEnd w:id="98"/>
      <w:bookmarkEnd w:id="99"/>
      <w:bookmarkEnd w:id="100"/>
      <w:bookmarkEnd w:id="101"/>
      <w:bookmarkEnd w:id="102"/>
      <w:bookmarkEnd w:id="103"/>
      <w:bookmarkEnd w:id="104"/>
    </w:p>
    <w:p w:rsidR="00391635" w:rsidRPr="00391635" w:rsidRDefault="00391635" w:rsidP="00391635">
      <w:pPr>
        <w:rPr>
          <w:rFonts w:eastAsia="宋体" w:cs="v5.0.0"/>
        </w:rPr>
      </w:pPr>
      <w:r w:rsidRPr="00391635">
        <w:rPr>
          <w:rFonts w:eastAsia="宋体"/>
          <w:noProof/>
        </w:rPr>
        <w:t xml:space="preserve">For the inter-band con-current NR V2X operation, </w:t>
      </w:r>
      <w:r w:rsidRPr="00391635">
        <w:rPr>
          <w:rFonts w:eastAsia="宋体"/>
        </w:rPr>
        <w:t xml:space="preserve">the UE-coexistence </w:t>
      </w:r>
      <w:r w:rsidRPr="00391635">
        <w:rPr>
          <w:rFonts w:eastAsia="宋体" w:cs="v5.0.0"/>
        </w:rPr>
        <w:t xml:space="preserve">requirements in Table </w:t>
      </w:r>
      <w:r w:rsidRPr="00391635">
        <w:rPr>
          <w:rFonts w:eastAsia="宋体"/>
        </w:rPr>
        <w:t xml:space="preserve">6.5E.3.2.2-1 </w:t>
      </w:r>
      <w:r w:rsidRPr="00391635">
        <w:rPr>
          <w:rFonts w:eastAsia="宋体" w:cs="v5.0.0"/>
        </w:rPr>
        <w:t xml:space="preserve">apply </w:t>
      </w:r>
      <w:r w:rsidRPr="00391635">
        <w:rPr>
          <w:rFonts w:eastAsia="宋体"/>
        </w:rPr>
        <w:t xml:space="preserve">for the corresponding </w:t>
      </w:r>
      <w:r w:rsidRPr="00391635">
        <w:rPr>
          <w:rFonts w:eastAsia="宋体" w:cs="v5.0.0"/>
        </w:rPr>
        <w:t xml:space="preserve">inter-band </w:t>
      </w:r>
      <w:r w:rsidRPr="00391635">
        <w:rPr>
          <w:rFonts w:eastAsia="宋体"/>
        </w:rPr>
        <w:t xml:space="preserve">con-current operation with transmission assigned to both E-UTRA uplink in licensed band and </w:t>
      </w:r>
      <w:proofErr w:type="spellStart"/>
      <w:r w:rsidRPr="00391635">
        <w:rPr>
          <w:rFonts w:eastAsia="宋体"/>
        </w:rPr>
        <w:t>sidelink</w:t>
      </w:r>
      <w:proofErr w:type="spellEnd"/>
      <w:r w:rsidRPr="00391635">
        <w:rPr>
          <w:rFonts w:eastAsia="宋体"/>
        </w:rPr>
        <w:t xml:space="preserve"> in NR Band n47</w:t>
      </w:r>
      <w:r w:rsidRPr="00391635">
        <w:rPr>
          <w:rFonts w:eastAsia="宋体" w:cs="v5.0.0"/>
        </w:rPr>
        <w:t>.</w:t>
      </w:r>
    </w:p>
    <w:p w:rsidR="00391635" w:rsidRPr="00391635" w:rsidRDefault="00391635" w:rsidP="00391635">
      <w:pPr>
        <w:keepNext/>
        <w:keepLines/>
        <w:spacing w:before="60"/>
        <w:jc w:val="center"/>
        <w:rPr>
          <w:rFonts w:ascii="Arial" w:eastAsia="等线" w:hAnsi="Arial"/>
          <w:b/>
          <w:lang w:eastAsia="en-GB"/>
        </w:rPr>
      </w:pPr>
      <w:r w:rsidRPr="00391635">
        <w:rPr>
          <w:rFonts w:ascii="Arial" w:eastAsia="等线" w:hAnsi="Arial" w:cs="Arial"/>
          <w:b/>
          <w:lang w:eastAsia="en-GB"/>
        </w:rPr>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 xml:space="preserve">V2X con-current operating band </w:t>
            </w:r>
            <w:proofErr w:type="spellStart"/>
            <w:r w:rsidRPr="00391635">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Spurious emission</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hideMark/>
          </w:tcPr>
          <w:p w:rsidR="00391635" w:rsidRPr="00391635" w:rsidRDefault="00391635" w:rsidP="00391635">
            <w:pPr>
              <w:spacing w:after="0"/>
              <w:rPr>
                <w:rFonts w:ascii="CG Times (WN)" w:eastAsia="宋体"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Maximum Level (</w:t>
            </w:r>
            <w:proofErr w:type="spellStart"/>
            <w:r w:rsidRPr="00391635">
              <w:rPr>
                <w:rFonts w:ascii="Arial" w:eastAsia="Malgun Gothic" w:hAnsi="Arial"/>
                <w:b/>
                <w:sz w:val="18"/>
              </w:rPr>
              <w:t>dBm</w:t>
            </w:r>
            <w:proofErr w:type="spellEnd"/>
            <w:r w:rsidRPr="00391635">
              <w:rPr>
                <w:rFonts w:ascii="Arial" w:eastAsia="Malgun Gothic" w:hAnsi="Arial"/>
                <w:b/>
                <w:sz w:val="18"/>
              </w:rPr>
              <w:t>)</w:t>
            </w:r>
          </w:p>
        </w:tc>
        <w:tc>
          <w:tcPr>
            <w:tcW w:w="901"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NOTE</w:t>
            </w: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lastRenderedPageBreak/>
              <w:t>V2X_</w:t>
            </w:r>
            <w:r w:rsidRPr="00391635">
              <w:rPr>
                <w:rFonts w:ascii="Arial" w:eastAsia="Malgun Gothic" w:hAnsi="Arial"/>
                <w:sz w:val="18"/>
                <w:lang w:val="fi-FI" w:eastAsia="zh-CN"/>
              </w:rPr>
              <w:t>1</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3, 5, 7, 8, 22, 26, 28, 34, 40, 41, 42, 44, 45, 65, 68, 72, 73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 xml:space="preserve">NR Band </w:t>
            </w:r>
            <w:r w:rsidRPr="00391635">
              <w:rPr>
                <w:rFonts w:ascii="Arial" w:eastAsia="Malgun Gothic" w:hAnsi="Arial"/>
                <w:sz w:val="18"/>
                <w:lang w:val="sv-SE" w:eastAsia="zh-CN"/>
              </w:rPr>
              <w:t xml:space="preserve">n77, </w:t>
            </w:r>
            <w:r w:rsidRPr="00391635">
              <w:rPr>
                <w:rFonts w:ascii="Arial" w:eastAsia="Malgun Gothic" w:hAnsi="Arial"/>
                <w:sz w:val="18"/>
                <w:lang w:val="sv-SE" w:eastAsia="ja-JP"/>
              </w:rPr>
              <w:t>n7</w:t>
            </w:r>
            <w:r w:rsidRPr="00391635">
              <w:rPr>
                <w:rFonts w:ascii="Arial" w:eastAsia="Malgun Gothic" w:hAnsi="Arial"/>
                <w:sz w:val="18"/>
                <w:lang w:val="sv-SE" w:eastAsia="zh-CN"/>
              </w:rPr>
              <w:t>8</w:t>
            </w:r>
            <w:r w:rsidRPr="00391635">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n1</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3, 5, 7, 8, 22, 26, 28, 34, 40, 41, 42, 44, 45, 65, 68, 72, 73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NR Band n77</w:t>
            </w:r>
            <w:r w:rsidRPr="00391635">
              <w:rPr>
                <w:rFonts w:ascii="Arial" w:eastAsia="Malgun Gothic" w:hAnsi="Arial"/>
                <w:sz w:val="18"/>
                <w:lang w:val="sv-SE" w:eastAsia="zh-CN"/>
              </w:rPr>
              <w:t>, n78</w:t>
            </w:r>
            <w:r w:rsidRPr="00391635">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ins w:id="105" w:author="CATT" w:date="2022-04-21T15:34:00Z"/>
        </w:trPr>
        <w:tc>
          <w:tcPr>
            <w:tcW w:w="1478" w:type="dxa"/>
            <w:tcBorders>
              <w:top w:val="single" w:sz="4" w:space="0" w:color="auto"/>
              <w:left w:val="single" w:sz="4" w:space="0" w:color="auto"/>
              <w:bottom w:val="nil"/>
              <w:right w:val="single" w:sz="4" w:space="0" w:color="auto"/>
            </w:tcBorders>
            <w:hideMark/>
          </w:tcPr>
          <w:p w:rsidR="00391635" w:rsidRPr="00391635" w:rsidRDefault="00391635">
            <w:pPr>
              <w:keepNext/>
              <w:keepLines/>
              <w:spacing w:after="0"/>
              <w:jc w:val="center"/>
              <w:rPr>
                <w:ins w:id="106" w:author="CATT" w:date="2022-04-21T15:34:00Z"/>
                <w:rFonts w:ascii="Arial" w:eastAsia="Malgun Gothic" w:hAnsi="Arial"/>
                <w:sz w:val="18"/>
                <w:lang w:eastAsia="ko-KR"/>
              </w:rPr>
            </w:pPr>
            <w:ins w:id="107" w:author="CATT" w:date="2022-04-21T15:34:00Z">
              <w:r w:rsidRPr="00391635">
                <w:rPr>
                  <w:rFonts w:ascii="Arial" w:eastAsia="Malgun Gothic" w:hAnsi="Arial"/>
                  <w:sz w:val="18"/>
                  <w:lang w:val="fi-FI" w:eastAsia="ko-KR"/>
                </w:rPr>
                <w:t>V2X_</w:t>
              </w:r>
              <w:r w:rsidRPr="00EF2479">
                <w:rPr>
                  <w:rFonts w:ascii="Arial" w:eastAsia="Malgun Gothic" w:hAnsi="Arial" w:hint="eastAsia"/>
                  <w:sz w:val="18"/>
                  <w:lang w:val="fi-FI" w:eastAsia="zh-CN"/>
                </w:rPr>
                <w:t>5</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ins>
          </w:p>
        </w:tc>
        <w:tc>
          <w:tcPr>
            <w:tcW w:w="2894" w:type="dxa"/>
            <w:tcBorders>
              <w:top w:val="single" w:sz="4" w:space="0" w:color="auto"/>
              <w:left w:val="single" w:sz="4" w:space="0" w:color="auto"/>
              <w:bottom w:val="single" w:sz="4" w:space="0" w:color="auto"/>
              <w:right w:val="single" w:sz="4" w:space="0" w:color="auto"/>
            </w:tcBorders>
            <w:hideMark/>
          </w:tcPr>
          <w:p w:rsidR="00391635" w:rsidRPr="00EF2479" w:rsidRDefault="00391635" w:rsidP="002B1145">
            <w:pPr>
              <w:keepLines/>
              <w:spacing w:after="0"/>
              <w:ind w:left="284"/>
              <w:jc w:val="center"/>
              <w:rPr>
                <w:ins w:id="108" w:author="CATT" w:date="2022-04-21T15:34:00Z"/>
                <w:rFonts w:eastAsia="宋体"/>
                <w:lang w:val="sv-SE" w:eastAsia="zh-CN"/>
              </w:rPr>
            </w:pPr>
            <w:ins w:id="109" w:author="CATT" w:date="2022-04-21T15:34:00Z">
              <w:r w:rsidRPr="00FA461A">
                <w:rPr>
                  <w:rFonts w:ascii="Arial" w:eastAsia="Malgun Gothic" w:hAnsi="Arial"/>
                  <w:sz w:val="18"/>
                  <w:lang w:val="sv-SE" w:eastAsia="ja-JP"/>
                </w:rPr>
                <w:t xml:space="preserve">E-UTRA Band 1, </w:t>
              </w:r>
              <w:r w:rsidRPr="00FA461A">
                <w:rPr>
                  <w:rFonts w:ascii="Arial" w:eastAsia="Malgun Gothic" w:hAnsi="Arial"/>
                  <w:sz w:val="18"/>
                  <w:lang w:val="sv-SE" w:eastAsia="zh-CN"/>
                </w:rPr>
                <w:t>3, 5, 7, 8,</w:t>
              </w:r>
            </w:ins>
            <w:r w:rsidR="006267A5" w:rsidRPr="00FA461A">
              <w:rPr>
                <w:rFonts w:ascii="Arial" w:eastAsia="Malgun Gothic" w:hAnsi="Arial" w:hint="eastAsia"/>
                <w:sz w:val="18"/>
                <w:lang w:val="sv-SE" w:eastAsia="zh-CN"/>
              </w:rPr>
              <w:t xml:space="preserve"> </w:t>
            </w:r>
            <w:ins w:id="110" w:author="CATT" w:date="2022-04-21T15:34:00Z">
              <w:r w:rsidRPr="00FA461A">
                <w:rPr>
                  <w:rFonts w:ascii="Arial" w:eastAsia="Malgun Gothic" w:hAnsi="Arial"/>
                  <w:sz w:val="18"/>
                  <w:lang w:val="sv-SE" w:eastAsia="zh-CN"/>
                </w:rPr>
                <w:t>26, 28, 34, 40, 41, 42, 45, 65, 73</w:t>
              </w:r>
            </w:ins>
          </w:p>
          <w:p w:rsidR="00391635" w:rsidRPr="00EF2479" w:rsidRDefault="00391635" w:rsidP="002B1145">
            <w:pPr>
              <w:keepNext/>
              <w:keepLines/>
              <w:spacing w:after="0"/>
              <w:jc w:val="center"/>
              <w:rPr>
                <w:ins w:id="111" w:author="CATT" w:date="2022-04-21T15:34:00Z"/>
                <w:rFonts w:ascii="Arial" w:eastAsia="Malgun Gothic" w:hAnsi="Arial"/>
                <w:sz w:val="18"/>
                <w:lang w:eastAsia="ja-JP"/>
              </w:rPr>
            </w:pPr>
            <w:ins w:id="112" w:author="CATT" w:date="2022-04-21T15:34:00Z">
              <w:r w:rsidRPr="00EF2479">
                <w:rPr>
                  <w:rFonts w:ascii="Arial" w:eastAsia="Malgun Gothic" w:hAnsi="Arial"/>
                  <w:sz w:val="18"/>
                  <w:lang w:val="sv-SE" w:eastAsia="ja-JP"/>
                </w:rPr>
                <w:t xml:space="preserve">NR Band </w:t>
              </w:r>
              <w:r w:rsidRPr="00EF2479">
                <w:rPr>
                  <w:rFonts w:ascii="Arial" w:eastAsia="Malgun Gothic" w:hAnsi="Arial"/>
                  <w:sz w:val="18"/>
                  <w:lang w:val="sv-SE" w:eastAsia="zh-CN"/>
                </w:rPr>
                <w:t xml:space="preserve">n77, </w:t>
              </w:r>
              <w:r w:rsidRPr="00EF2479">
                <w:rPr>
                  <w:rFonts w:ascii="Arial" w:eastAsia="Malgun Gothic" w:hAnsi="Arial"/>
                  <w:sz w:val="18"/>
                  <w:lang w:val="sv-SE" w:eastAsia="ja-JP"/>
                </w:rPr>
                <w:t>n7</w:t>
              </w:r>
              <w:r w:rsidRPr="00EF2479">
                <w:rPr>
                  <w:rFonts w:ascii="Arial" w:eastAsia="Malgun Gothic" w:hAnsi="Arial"/>
                  <w:sz w:val="18"/>
                  <w:lang w:val="sv-SE" w:eastAsia="zh-CN"/>
                </w:rPr>
                <w:t>8</w:t>
              </w:r>
              <w:r w:rsidRPr="00EF2479">
                <w:rPr>
                  <w:rFonts w:ascii="Arial" w:eastAsia="Malgun Gothic" w:hAnsi="Arial"/>
                  <w:sz w:val="18"/>
                  <w:lang w:val="sv-SE" w:eastAsia="ja-JP"/>
                </w:rPr>
                <w:t>, n79</w:t>
              </w:r>
            </w:ins>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3" w:author="CATT" w:date="2022-04-21T15:34:00Z"/>
                <w:rFonts w:ascii="Arial" w:eastAsia="Malgun Gothic" w:hAnsi="Arial"/>
                <w:sz w:val="18"/>
              </w:rPr>
            </w:pPr>
            <w:proofErr w:type="spellStart"/>
            <w:ins w:id="114" w:author="CATT" w:date="2022-04-21T15:34:00Z">
              <w:r w:rsidRPr="00391635">
                <w:rPr>
                  <w:rFonts w:ascii="Arial" w:eastAsia="Malgun Gothic" w:hAnsi="Arial"/>
                  <w:sz w:val="18"/>
                </w:rPr>
                <w:t>F</w:t>
              </w:r>
              <w:r w:rsidRPr="00391635">
                <w:rPr>
                  <w:rFonts w:ascii="Arial" w:eastAsia="Malgun Gothic" w:hAnsi="Arial"/>
                  <w:sz w:val="18"/>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5" w:author="CATT" w:date="2022-04-21T15:34:00Z"/>
                <w:rFonts w:ascii="Arial" w:eastAsia="Malgun Gothic" w:hAnsi="Arial"/>
                <w:sz w:val="18"/>
              </w:rPr>
            </w:pPr>
            <w:ins w:id="116" w:author="CATT" w:date="2022-04-21T15:34:00Z">
              <w:r w:rsidRPr="00391635">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7" w:author="CATT" w:date="2022-04-21T15:34:00Z"/>
                <w:rFonts w:ascii="Arial" w:eastAsia="Malgun Gothic" w:hAnsi="Arial"/>
                <w:sz w:val="18"/>
              </w:rPr>
            </w:pPr>
            <w:proofErr w:type="spellStart"/>
            <w:ins w:id="118" w:author="CATT" w:date="2022-04-21T15:34:00Z">
              <w:r w:rsidRPr="00391635">
                <w:rPr>
                  <w:rFonts w:ascii="Arial" w:eastAsia="Malgun Gothic" w:hAnsi="Arial"/>
                  <w:sz w:val="18"/>
                </w:rPr>
                <w:t>F</w:t>
              </w:r>
              <w:r w:rsidRPr="00391635">
                <w:rPr>
                  <w:rFonts w:ascii="Arial" w:eastAsia="Malgun Gothic" w:hAnsi="Arial"/>
                  <w:sz w:val="18"/>
                  <w:vertAlign w:val="subscript"/>
                </w:rPr>
                <w:t>DL_high</w:t>
              </w:r>
              <w:proofErr w:type="spellEnd"/>
            </w:ins>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9" w:author="CATT" w:date="2022-04-21T15:34:00Z"/>
                <w:rFonts w:ascii="Arial" w:eastAsia="PMingLiU" w:hAnsi="Arial"/>
                <w:sz w:val="18"/>
              </w:rPr>
            </w:pPr>
            <w:ins w:id="120" w:author="CATT" w:date="2022-04-21T15:34:00Z">
              <w:r w:rsidRPr="00391635">
                <w:rPr>
                  <w:rFonts w:ascii="Arial" w:eastAsia="Malgun Gothic" w:hAnsi="Arial"/>
                  <w:sz w:val="18"/>
                </w:rPr>
                <w:t>-50</w:t>
              </w:r>
            </w:ins>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2B1145">
            <w:pPr>
              <w:keepNext/>
              <w:keepLines/>
              <w:spacing w:after="0"/>
              <w:jc w:val="center"/>
              <w:rPr>
                <w:ins w:id="121" w:author="CATT" w:date="2022-04-21T15:34:00Z"/>
                <w:rFonts w:ascii="Arial" w:eastAsia="PMingLiU" w:hAnsi="Arial"/>
                <w:sz w:val="18"/>
              </w:rPr>
            </w:pPr>
            <w:ins w:id="122" w:author="CATT" w:date="2022-04-21T15:34:00Z">
              <w:r w:rsidRPr="00391635">
                <w:rPr>
                  <w:rFonts w:ascii="Arial" w:eastAsia="Malgun Gothic" w:hAnsi="Arial"/>
                  <w:sz w:val="18"/>
                </w:rPr>
                <w:t>1</w:t>
              </w:r>
            </w:ins>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2B1145">
            <w:pPr>
              <w:keepNext/>
              <w:keepLines/>
              <w:spacing w:after="0"/>
              <w:jc w:val="center"/>
              <w:rPr>
                <w:ins w:id="123" w:author="CATT" w:date="2022-04-21T15:34:00Z"/>
                <w:rFonts w:ascii="Arial" w:eastAsia="Malgun Gothic" w:hAnsi="Arial"/>
                <w:sz w:val="18"/>
              </w:rPr>
            </w:pPr>
          </w:p>
        </w:tc>
      </w:tr>
      <w:tr w:rsidR="00391635" w:rsidRPr="00391635" w:rsidTr="00391635">
        <w:trPr>
          <w:trHeight w:val="187"/>
          <w:jc w:val="center"/>
          <w:ins w:id="124" w:author="CATT" w:date="2022-04-21T15:34:00Z"/>
        </w:trPr>
        <w:tc>
          <w:tcPr>
            <w:tcW w:w="1478" w:type="dxa"/>
            <w:tcBorders>
              <w:top w:val="single" w:sz="4" w:space="0" w:color="auto"/>
              <w:left w:val="single" w:sz="4" w:space="0" w:color="auto"/>
              <w:bottom w:val="nil"/>
              <w:right w:val="single" w:sz="4" w:space="0" w:color="auto"/>
            </w:tcBorders>
            <w:hideMark/>
          </w:tcPr>
          <w:p w:rsidR="00391635" w:rsidRPr="00391635" w:rsidRDefault="00391635">
            <w:pPr>
              <w:keepNext/>
              <w:keepLines/>
              <w:spacing w:after="0"/>
              <w:jc w:val="center"/>
              <w:rPr>
                <w:ins w:id="125" w:author="CATT" w:date="2022-04-21T15:34:00Z"/>
                <w:rFonts w:ascii="Arial" w:eastAsia="Malgun Gothic" w:hAnsi="Arial"/>
                <w:sz w:val="18"/>
                <w:lang w:eastAsia="ko-KR"/>
              </w:rPr>
            </w:pPr>
            <w:ins w:id="126" w:author="CATT" w:date="2022-04-21T15:34:00Z">
              <w:r w:rsidRPr="00391635">
                <w:rPr>
                  <w:rFonts w:ascii="Arial" w:eastAsia="Malgun Gothic" w:hAnsi="Arial"/>
                  <w:sz w:val="18"/>
                  <w:lang w:val="fi-FI" w:eastAsia="ko-KR"/>
                </w:rPr>
                <w:t>V2X_</w:t>
              </w:r>
              <w:r w:rsidRPr="00391635">
                <w:rPr>
                  <w:rFonts w:ascii="Arial" w:eastAsia="Malgun Gothic" w:hAnsi="Arial"/>
                  <w:sz w:val="18"/>
                  <w:lang w:val="fi-FI" w:eastAsia="zh-CN"/>
                </w:rPr>
                <w:t>n</w:t>
              </w:r>
              <w:r w:rsidRPr="005C405F">
                <w:rPr>
                  <w:rFonts w:ascii="Arial" w:eastAsia="Malgun Gothic" w:hAnsi="Arial" w:hint="eastAsia"/>
                  <w:sz w:val="18"/>
                  <w:lang w:val="fi-FI" w:eastAsia="zh-CN"/>
                </w:rPr>
                <w:t>5</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ins>
          </w:p>
        </w:tc>
        <w:tc>
          <w:tcPr>
            <w:tcW w:w="2894" w:type="dxa"/>
            <w:tcBorders>
              <w:top w:val="single" w:sz="4" w:space="0" w:color="auto"/>
              <w:left w:val="single" w:sz="4" w:space="0" w:color="auto"/>
              <w:bottom w:val="single" w:sz="4" w:space="0" w:color="auto"/>
              <w:right w:val="single" w:sz="4" w:space="0" w:color="auto"/>
            </w:tcBorders>
            <w:hideMark/>
          </w:tcPr>
          <w:p w:rsidR="00391635" w:rsidRPr="005C405F" w:rsidRDefault="00391635" w:rsidP="002B1145">
            <w:pPr>
              <w:keepLines/>
              <w:spacing w:after="0"/>
              <w:ind w:left="284"/>
              <w:jc w:val="center"/>
              <w:rPr>
                <w:ins w:id="127" w:author="CATT" w:date="2022-04-21T15:34:00Z"/>
                <w:rFonts w:eastAsia="宋体"/>
                <w:lang w:val="sv-SE" w:eastAsia="zh-CN"/>
              </w:rPr>
            </w:pPr>
            <w:ins w:id="128" w:author="CATT" w:date="2022-04-21T15:34:00Z">
              <w:r w:rsidRPr="005C405F">
                <w:rPr>
                  <w:rFonts w:ascii="Arial" w:eastAsia="Malgun Gothic" w:hAnsi="Arial"/>
                  <w:sz w:val="18"/>
                  <w:lang w:val="sv-SE" w:eastAsia="ja-JP"/>
                </w:rPr>
                <w:t xml:space="preserve">E-UTRA Band 1, </w:t>
              </w:r>
              <w:r w:rsidRPr="005C405F">
                <w:rPr>
                  <w:rFonts w:ascii="Arial" w:eastAsia="Malgun Gothic" w:hAnsi="Arial"/>
                  <w:sz w:val="18"/>
                  <w:lang w:val="sv-SE" w:eastAsia="zh-CN"/>
                </w:rPr>
                <w:t>3, 5, 7, 8, 26, 28, 34, 40, 42, 45, 65, 73</w:t>
              </w:r>
            </w:ins>
          </w:p>
          <w:p w:rsidR="00391635" w:rsidRPr="005C405F" w:rsidRDefault="00391635" w:rsidP="005C405F">
            <w:pPr>
              <w:keepNext/>
              <w:keepLines/>
              <w:spacing w:after="0"/>
              <w:jc w:val="center"/>
              <w:rPr>
                <w:ins w:id="129" w:author="CATT" w:date="2022-04-21T15:34:00Z"/>
                <w:rFonts w:ascii="Arial" w:eastAsia="Malgun Gothic" w:hAnsi="Arial"/>
                <w:sz w:val="18"/>
                <w:lang w:eastAsia="ja-JP"/>
              </w:rPr>
            </w:pPr>
            <w:ins w:id="130" w:author="CATT" w:date="2022-04-21T15:34:00Z">
              <w:r w:rsidRPr="005C405F">
                <w:rPr>
                  <w:rFonts w:ascii="Arial" w:eastAsia="Malgun Gothic" w:hAnsi="Arial"/>
                  <w:sz w:val="18"/>
                  <w:lang w:val="sv-SE" w:eastAsia="ja-JP"/>
                </w:rPr>
                <w:t>NR Band n79</w:t>
              </w:r>
            </w:ins>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1" w:author="CATT" w:date="2022-04-21T15:34:00Z"/>
                <w:rFonts w:ascii="Arial" w:eastAsia="Malgun Gothic" w:hAnsi="Arial"/>
                <w:sz w:val="18"/>
              </w:rPr>
            </w:pPr>
            <w:proofErr w:type="spellStart"/>
            <w:ins w:id="132" w:author="CATT" w:date="2022-04-21T15:34:00Z">
              <w:r w:rsidRPr="00391635">
                <w:rPr>
                  <w:rFonts w:ascii="Arial" w:eastAsia="Malgun Gothic" w:hAnsi="Arial"/>
                  <w:sz w:val="18"/>
                </w:rPr>
                <w:t>F</w:t>
              </w:r>
              <w:r w:rsidRPr="00391635">
                <w:rPr>
                  <w:rFonts w:ascii="Arial" w:eastAsia="Malgun Gothic" w:hAnsi="Arial"/>
                  <w:sz w:val="18"/>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3" w:author="CATT" w:date="2022-04-21T15:34:00Z"/>
                <w:rFonts w:ascii="Arial" w:eastAsia="Malgun Gothic" w:hAnsi="Arial"/>
                <w:sz w:val="18"/>
              </w:rPr>
            </w:pPr>
            <w:ins w:id="134" w:author="CATT" w:date="2022-04-21T15:34:00Z">
              <w:r w:rsidRPr="00391635">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5" w:author="CATT" w:date="2022-04-21T15:34:00Z"/>
                <w:rFonts w:ascii="Arial" w:eastAsia="Malgun Gothic" w:hAnsi="Arial"/>
                <w:sz w:val="18"/>
              </w:rPr>
            </w:pPr>
            <w:proofErr w:type="spellStart"/>
            <w:ins w:id="136" w:author="CATT" w:date="2022-04-21T15:34:00Z">
              <w:r w:rsidRPr="00391635">
                <w:rPr>
                  <w:rFonts w:ascii="Arial" w:eastAsia="Malgun Gothic" w:hAnsi="Arial"/>
                  <w:sz w:val="18"/>
                </w:rPr>
                <w:t>F</w:t>
              </w:r>
              <w:r w:rsidRPr="00391635">
                <w:rPr>
                  <w:rFonts w:ascii="Arial" w:eastAsia="Malgun Gothic" w:hAnsi="Arial"/>
                  <w:sz w:val="18"/>
                  <w:vertAlign w:val="subscript"/>
                </w:rPr>
                <w:t>DL_high</w:t>
              </w:r>
              <w:proofErr w:type="spellEnd"/>
            </w:ins>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7" w:author="CATT" w:date="2022-04-21T15:34:00Z"/>
                <w:rFonts w:ascii="Arial" w:eastAsia="PMingLiU" w:hAnsi="Arial"/>
                <w:sz w:val="18"/>
              </w:rPr>
            </w:pPr>
            <w:ins w:id="138" w:author="CATT" w:date="2022-04-21T15:34:00Z">
              <w:r w:rsidRPr="00391635">
                <w:rPr>
                  <w:rFonts w:ascii="Arial" w:eastAsia="Malgun Gothic" w:hAnsi="Arial"/>
                  <w:sz w:val="18"/>
                </w:rPr>
                <w:t>-50</w:t>
              </w:r>
            </w:ins>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2B1145">
            <w:pPr>
              <w:keepNext/>
              <w:keepLines/>
              <w:spacing w:after="0"/>
              <w:jc w:val="center"/>
              <w:rPr>
                <w:ins w:id="139" w:author="CATT" w:date="2022-04-21T15:34:00Z"/>
                <w:rFonts w:ascii="Arial" w:eastAsia="PMingLiU" w:hAnsi="Arial"/>
                <w:sz w:val="18"/>
              </w:rPr>
            </w:pPr>
            <w:ins w:id="140" w:author="CATT" w:date="2022-04-21T15:34:00Z">
              <w:r w:rsidRPr="00391635">
                <w:rPr>
                  <w:rFonts w:ascii="Arial" w:eastAsia="Malgun Gothic" w:hAnsi="Arial"/>
                  <w:sz w:val="18"/>
                </w:rPr>
                <w:t>1</w:t>
              </w:r>
            </w:ins>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2B1145">
            <w:pPr>
              <w:keepNext/>
              <w:keepLines/>
              <w:spacing w:after="0"/>
              <w:jc w:val="center"/>
              <w:rPr>
                <w:ins w:id="141" w:author="CATT" w:date="2022-04-21T15:34:00Z"/>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8</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3, 7, 8, 22, 28, 34, 39, 40, 41, 42, 45, 65, 68, 72, 73</w:t>
            </w:r>
          </w:p>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val="sv-SE" w:eastAsia="ja-JP"/>
              </w:rPr>
              <w:t xml:space="preserve">NR Band n77, </w:t>
            </w:r>
            <w:r w:rsidRPr="00391635">
              <w:rPr>
                <w:rFonts w:ascii="Arial" w:eastAsia="Malgun Gothic" w:hAnsi="Arial"/>
                <w:sz w:val="18"/>
                <w:lang w:val="sv-SE" w:eastAsia="zh-CN"/>
              </w:rPr>
              <w:t xml:space="preserve">n78, </w:t>
            </w:r>
            <w:r w:rsidRPr="00391635">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n8</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3, 7, 8, 28, 34, 39, 40, 45, 65, 68, 72, 73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 xml:space="preserve">NR Band n77, </w:t>
            </w:r>
            <w:r w:rsidRPr="00391635">
              <w:rPr>
                <w:rFonts w:ascii="Arial" w:eastAsia="Malgun Gothic" w:hAnsi="Arial"/>
                <w:sz w:val="18"/>
                <w:lang w:val="sv-SE" w:eastAsia="zh-CN"/>
              </w:rPr>
              <w:t xml:space="preserve">n78, </w:t>
            </w:r>
            <w:r w:rsidRPr="00391635">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cs="Arial"/>
                <w:sz w:val="18"/>
                <w:lang w:val="en-US"/>
              </w:rPr>
              <w:t>V2X_</w:t>
            </w:r>
            <w:r w:rsidRPr="00391635">
              <w:rPr>
                <w:rFonts w:ascii="Arial" w:eastAsia="Malgun Gothic" w:hAnsi="Arial" w:cs="Arial"/>
                <w:sz w:val="18"/>
                <w:lang w:val="en-US" w:eastAsia="zh-CN"/>
              </w:rPr>
              <w:t>3_</w:t>
            </w:r>
            <w:r w:rsidRPr="00391635">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5, 7, 8, 26, 28, 34, 39, 40, 41, 44, 45, 65, 68, 72, 73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V2X_20</w:t>
            </w:r>
            <w:r w:rsidRPr="00391635">
              <w:rPr>
                <w:rFonts w:ascii="Arial" w:eastAsia="Malgun Gothic" w:hAnsi="Arial" w:cs="Arial"/>
                <w:sz w:val="18"/>
                <w:lang w:val="en-US" w:eastAsia="zh-CN"/>
              </w:rPr>
              <w:t>_</w:t>
            </w:r>
            <w:r w:rsidRPr="00391635">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42, 52</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20</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2</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ko-KR"/>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V2X_n39</w:t>
            </w:r>
            <w:r w:rsidRPr="00391635">
              <w:rPr>
                <w:rFonts w:ascii="Arial" w:eastAsia="Malgun Gothic" w:hAnsi="Arial" w:cs="Arial"/>
                <w:sz w:val="18"/>
                <w:lang w:val="en-US" w:eastAsia="zh-CN"/>
              </w:rPr>
              <w:t>_</w:t>
            </w:r>
            <w:r w:rsidRPr="00391635">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8, 22, 26, 28, 34, 40, 41, 42, 44, 45</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V2X_39</w:t>
            </w:r>
            <w:r w:rsidRPr="00391635">
              <w:rPr>
                <w:rFonts w:ascii="Arial" w:eastAsia="Malgun Gothic" w:hAnsi="Arial" w:cs="Arial"/>
                <w:sz w:val="18"/>
                <w:lang w:val="en-US" w:eastAsia="zh-CN"/>
              </w:rPr>
              <w:t>_</w:t>
            </w:r>
            <w:r w:rsidRPr="00391635">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8, 22, 26, 28, 34, 40, 41, 42, 44, 45</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V2X_n</w:t>
            </w:r>
            <w:r w:rsidRPr="00391635">
              <w:rPr>
                <w:rFonts w:ascii="Arial" w:eastAsia="Malgun Gothic" w:hAnsi="Arial"/>
                <w:sz w:val="18"/>
                <w:lang w:eastAsia="zh-CN"/>
              </w:rPr>
              <w:t>40</w:t>
            </w:r>
            <w:r w:rsidRPr="00391635">
              <w:rPr>
                <w:rFonts w:ascii="Arial" w:eastAsia="Malgun Gothic" w:hAnsi="Arial" w:cs="Arial"/>
                <w:sz w:val="18"/>
                <w:lang w:val="en-US" w:eastAsia="zh-CN"/>
              </w:rPr>
              <w:t>_</w:t>
            </w:r>
            <w:r w:rsidRPr="00391635">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3, 5, 7, 8, 22, 26, 28, 34, 39, 42, 44, 45, 65, 68, 72</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V2X_40</w:t>
            </w:r>
            <w:r w:rsidRPr="00391635">
              <w:rPr>
                <w:rFonts w:ascii="Arial" w:eastAsia="Malgun Gothic" w:hAnsi="Arial" w:cs="Arial"/>
                <w:sz w:val="18"/>
                <w:lang w:val="en-US" w:eastAsia="zh-CN"/>
              </w:rPr>
              <w:t>_</w:t>
            </w:r>
            <w:r w:rsidRPr="00391635">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3, 5, 7, 8, 22, 26, 27, 28, 34, 39, 41, 42, 44, 45, 65, 68, 72, 73</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V2X_n71</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E-UTRA Band 4, 5, 12, 13, 14, 17, 24, 26, 30, 48,  66, 85</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2</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w:t>
            </w:r>
          </w:p>
        </w:tc>
      </w:tr>
      <w:tr w:rsidR="00391635" w:rsidRPr="00391635" w:rsidTr="00391635">
        <w:trPr>
          <w:trHeight w:val="187"/>
          <w:jc w:val="center"/>
        </w:trPr>
        <w:tc>
          <w:tcPr>
            <w:tcW w:w="1478" w:type="dxa"/>
            <w:vMerge w:val="restart"/>
            <w:tcBorders>
              <w:top w:val="nil"/>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lastRenderedPageBreak/>
              <w:t>V2X_n7</w:t>
            </w:r>
            <w:r w:rsidRPr="00391635">
              <w:rPr>
                <w:rFonts w:ascii="Arial" w:eastAsia="Malgun Gothic" w:hAnsi="Arial"/>
                <w:sz w:val="18"/>
                <w:lang w:eastAsia="zh-CN"/>
              </w:rPr>
              <w:t>8</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 xml:space="preserve">E-UTRA Band </w:t>
            </w:r>
            <w:r w:rsidRPr="00391635">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V2X_n7</w:t>
            </w:r>
            <w:r w:rsidRPr="00391635">
              <w:rPr>
                <w:rFonts w:ascii="Arial" w:eastAsia="Malgun Gothic" w:hAnsi="Arial"/>
                <w:sz w:val="18"/>
                <w:lang w:eastAsia="zh-CN"/>
              </w:rPr>
              <w:t>9</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 xml:space="preserve">E-UTRA Band </w:t>
            </w:r>
            <w:r w:rsidRPr="00391635">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ind w:left="851" w:hanging="851"/>
              <w:rPr>
                <w:rFonts w:ascii="Arial" w:eastAsia="Malgun Gothic" w:hAnsi="Arial"/>
                <w:sz w:val="18"/>
                <w:szCs w:val="22"/>
              </w:rPr>
            </w:pPr>
            <w:r w:rsidRPr="00391635">
              <w:rPr>
                <w:rFonts w:ascii="Arial" w:eastAsia="Malgun Gothic" w:hAnsi="Arial"/>
                <w:sz w:val="18"/>
              </w:rPr>
              <w:t>NOTE 1:</w:t>
            </w:r>
            <w:r w:rsidRPr="00391635">
              <w:rPr>
                <w:rFonts w:ascii="Arial" w:eastAsia="Malgun Gothic" w:hAnsi="Arial"/>
                <w:sz w:val="18"/>
              </w:rPr>
              <w:tab/>
              <w:t>As exceptions, measurements with a level up to the applicable requirements defined in Table 6.6.3.1-2 are permitted for each assigned E-UTRA carrier used in the measurement due to 2</w:t>
            </w:r>
            <w:r w:rsidRPr="00391635">
              <w:rPr>
                <w:rFonts w:ascii="Arial" w:eastAsia="Malgun Gothic" w:hAnsi="Arial"/>
                <w:sz w:val="18"/>
                <w:vertAlign w:val="superscript"/>
              </w:rPr>
              <w:t>nd</w:t>
            </w:r>
            <w:r w:rsidRPr="00391635">
              <w:rPr>
                <w:rFonts w:ascii="Arial" w:eastAsia="Malgun Gothic" w:hAnsi="Arial"/>
                <w:sz w:val="18"/>
              </w:rPr>
              <w:t>, 3</w:t>
            </w:r>
            <w:r w:rsidRPr="00391635">
              <w:rPr>
                <w:rFonts w:ascii="Arial" w:eastAsia="Malgun Gothic" w:hAnsi="Arial"/>
                <w:sz w:val="18"/>
                <w:vertAlign w:val="superscript"/>
              </w:rPr>
              <w:t>rd</w:t>
            </w:r>
            <w:r w:rsidRPr="00391635">
              <w:rPr>
                <w:rFonts w:ascii="Arial" w:eastAsia="Malgun Gothic" w:hAnsi="Arial"/>
                <w:sz w:val="18"/>
              </w:rPr>
              <w:t>, 4</w:t>
            </w:r>
            <w:r w:rsidRPr="00391635">
              <w:rPr>
                <w:rFonts w:ascii="Arial" w:eastAsia="Malgun Gothic" w:hAnsi="Arial"/>
                <w:sz w:val="18"/>
                <w:vertAlign w:val="superscript"/>
              </w:rPr>
              <w:t>th</w:t>
            </w:r>
            <w:r w:rsidRPr="00391635">
              <w:rPr>
                <w:rFonts w:ascii="Arial" w:eastAsia="Malgun Gothic" w:hAnsi="Arial"/>
                <w:sz w:val="18"/>
              </w:rPr>
              <w:t xml:space="preserve"> [or 5</w:t>
            </w:r>
            <w:r w:rsidRPr="00391635">
              <w:rPr>
                <w:rFonts w:ascii="Arial" w:eastAsia="Malgun Gothic" w:hAnsi="Arial"/>
                <w:sz w:val="18"/>
                <w:vertAlign w:val="superscript"/>
              </w:rPr>
              <w:t>th</w:t>
            </w:r>
            <w:r w:rsidRPr="00391635">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91635">
              <w:rPr>
                <w:rFonts w:ascii="Arial" w:eastAsia="Malgun Gothic" w:hAnsi="Arial"/>
                <w:sz w:val="18"/>
                <w:vertAlign w:val="subscript"/>
              </w:rPr>
              <w:t>CRB</w:t>
            </w:r>
            <w:r w:rsidRPr="00391635">
              <w:rPr>
                <w:rFonts w:ascii="Arial" w:eastAsia="Malgun Gothic" w:hAnsi="Arial"/>
                <w:sz w:val="18"/>
              </w:rPr>
              <w:t xml:space="preserve"> x 180kHz), where N is 2, 3 or 4 for the 2</w:t>
            </w:r>
            <w:r w:rsidRPr="00391635">
              <w:rPr>
                <w:rFonts w:ascii="Arial" w:eastAsia="Malgun Gothic" w:hAnsi="Arial"/>
                <w:sz w:val="18"/>
                <w:vertAlign w:val="superscript"/>
              </w:rPr>
              <w:t>nd</w:t>
            </w:r>
            <w:r w:rsidRPr="00391635">
              <w:rPr>
                <w:rFonts w:ascii="Arial" w:eastAsia="Malgun Gothic" w:hAnsi="Arial"/>
                <w:sz w:val="18"/>
              </w:rPr>
              <w:t>, 3</w:t>
            </w:r>
            <w:r w:rsidRPr="00391635">
              <w:rPr>
                <w:rFonts w:ascii="Arial" w:eastAsia="Malgun Gothic" w:hAnsi="Arial"/>
                <w:sz w:val="18"/>
                <w:vertAlign w:val="superscript"/>
              </w:rPr>
              <w:t>rd</w:t>
            </w:r>
            <w:r w:rsidRPr="00391635">
              <w:rPr>
                <w:rFonts w:ascii="Arial" w:eastAsia="Malgun Gothic" w:hAnsi="Arial"/>
                <w:sz w:val="18"/>
              </w:rPr>
              <w:t xml:space="preserve"> or 4</w:t>
            </w:r>
            <w:r w:rsidRPr="00391635">
              <w:rPr>
                <w:rFonts w:ascii="Arial" w:eastAsia="Malgun Gothic" w:hAnsi="Arial"/>
                <w:sz w:val="18"/>
                <w:vertAlign w:val="superscript"/>
              </w:rPr>
              <w:t>th</w:t>
            </w:r>
            <w:r w:rsidRPr="00391635">
              <w:rPr>
                <w:rFonts w:ascii="Arial" w:eastAsia="Malgun Gothic" w:hAnsi="Arial"/>
                <w:sz w:val="18"/>
              </w:rPr>
              <w:t xml:space="preserve"> harmonic respectively. The exception is allowed if the measurement bandwidth (MBW) totally or partially overlaps the overall exception interval.</w:t>
            </w:r>
          </w:p>
          <w:p w:rsidR="00391635" w:rsidRPr="00391635" w:rsidRDefault="00391635" w:rsidP="00391635">
            <w:pPr>
              <w:keepNext/>
              <w:keepLines/>
              <w:spacing w:after="0"/>
              <w:ind w:left="851" w:hanging="851"/>
              <w:rPr>
                <w:rFonts w:ascii="Arial" w:eastAsia="Malgun Gothic" w:hAnsi="Arial"/>
                <w:sz w:val="18"/>
              </w:rPr>
            </w:pPr>
            <w:r w:rsidRPr="00391635">
              <w:rPr>
                <w:rFonts w:ascii="Arial" w:eastAsia="Malgun Gothic" w:hAnsi="Arial"/>
                <w:sz w:val="18"/>
              </w:rPr>
              <w:t>NOTE 2:</w:t>
            </w:r>
            <w:r w:rsidRPr="00391635">
              <w:rPr>
                <w:rFonts w:ascii="Arial" w:eastAsia="Malgun Gothic" w:hAnsi="Arial"/>
                <w:sz w:val="18"/>
              </w:rPr>
              <w:tab/>
              <w:t>These requirements also apply for the frequency ranges that are less than F</w:t>
            </w:r>
            <w:r w:rsidRPr="00391635">
              <w:rPr>
                <w:rFonts w:ascii="Arial" w:eastAsia="Malgun Gothic" w:hAnsi="Arial"/>
                <w:sz w:val="18"/>
                <w:vertAlign w:val="subscript"/>
              </w:rPr>
              <w:t xml:space="preserve">OOB </w:t>
            </w:r>
            <w:r w:rsidRPr="00391635">
              <w:rPr>
                <w:rFonts w:ascii="Arial" w:eastAsia="Malgun Gothic" w:hAnsi="Arial"/>
                <w:sz w:val="18"/>
              </w:rPr>
              <w:t>(MHz) in Table 6.6.3.1-1 and Table 6.6.3.1A-1 from the edge of the aggregated channel bandwidth.</w:t>
            </w:r>
          </w:p>
          <w:p w:rsidR="00391635" w:rsidRPr="00391635" w:rsidRDefault="00391635" w:rsidP="00391635">
            <w:pPr>
              <w:keepNext/>
              <w:keepLines/>
              <w:spacing w:after="0"/>
              <w:ind w:left="851" w:hanging="851"/>
              <w:rPr>
                <w:rFonts w:ascii="Arial" w:eastAsia="Malgun Gothic" w:hAnsi="Arial"/>
                <w:sz w:val="18"/>
              </w:rPr>
            </w:pPr>
            <w:r w:rsidRPr="00391635">
              <w:rPr>
                <w:rFonts w:ascii="Arial" w:eastAsia="Malgun Gothic" w:hAnsi="Arial"/>
                <w:sz w:val="18"/>
              </w:rPr>
              <w:t>NOTE 3:</w:t>
            </w:r>
            <w:r w:rsidRPr="00391635">
              <w:rPr>
                <w:rFonts w:ascii="Arial" w:eastAsia="Malgun Gothic" w:hAnsi="Arial"/>
                <w:sz w:val="18"/>
              </w:rPr>
              <w:tab/>
              <w:t>Applicable when NS_33 is configured by the pre-configured radio parameters for power class 3 V2X UE.</w:t>
            </w:r>
          </w:p>
          <w:p w:rsidR="00391635" w:rsidRPr="00391635" w:rsidRDefault="00391635" w:rsidP="00391635">
            <w:pPr>
              <w:keepNext/>
              <w:keepLines/>
              <w:spacing w:after="0"/>
              <w:ind w:left="851" w:hanging="851"/>
              <w:rPr>
                <w:rFonts w:ascii="Arial" w:eastAsia="Malgun Gothic" w:hAnsi="Arial"/>
                <w:sz w:val="18"/>
              </w:rPr>
            </w:pPr>
            <w:r w:rsidRPr="00391635">
              <w:rPr>
                <w:rFonts w:ascii="Arial" w:eastAsia="Malgun Gothic" w:hAnsi="Arial"/>
                <w:sz w:val="18"/>
              </w:rPr>
              <w:t>NOTE 4:</w:t>
            </w:r>
            <w:r w:rsidRPr="00391635">
              <w:rPr>
                <w:rFonts w:ascii="Arial" w:eastAsia="Malgun Gothic" w:hAnsi="Arial"/>
                <w:sz w:val="18"/>
              </w:rPr>
              <w:tab/>
              <w:t>In the frequency range x-5950MHz, SE requirement of -30dBm/MHz should be applied; where x = max (5925, fc + 15), where fc is the channel centre frequency.</w:t>
            </w:r>
          </w:p>
        </w:tc>
      </w:tr>
    </w:tbl>
    <w:p w:rsidR="00391635" w:rsidRPr="00391635" w:rsidRDefault="00391635" w:rsidP="00391635">
      <w:pPr>
        <w:rPr>
          <w:rFonts w:eastAsia="宋体"/>
        </w:rPr>
      </w:pPr>
    </w:p>
    <w:p w:rsidR="00045A50" w:rsidRPr="00D07460" w:rsidRDefault="00ED7D50" w:rsidP="00D07460">
      <w:pPr>
        <w:pStyle w:val="2"/>
        <w:rPr>
          <w:i/>
          <w:color w:val="FF0000"/>
        </w:rPr>
      </w:pPr>
      <w:r w:rsidRPr="00D07460">
        <w:rPr>
          <w:rFonts w:hint="eastAsia"/>
          <w:i/>
          <w:color w:val="FF0000"/>
        </w:rPr>
        <w:t xml:space="preserve">&lt;End of Change </w:t>
      </w:r>
      <w:r w:rsidR="00D07460" w:rsidRPr="00D07460">
        <w:rPr>
          <w:rFonts w:hint="eastAsia"/>
          <w:i/>
          <w:color w:val="FF0000"/>
        </w:rPr>
        <w:t>3</w:t>
      </w:r>
      <w:r w:rsidRPr="00D07460">
        <w:rPr>
          <w:rFonts w:hint="eastAsia"/>
          <w:i/>
          <w:color w:val="FF0000"/>
        </w:rPr>
        <w:t>&gt;</w:t>
      </w:r>
    </w:p>
    <w:sectPr w:rsidR="00045A50" w:rsidRPr="00D07460" w:rsidSect="0039163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09F" w:rsidRDefault="00F8209F">
      <w:r>
        <w:separator/>
      </w:r>
    </w:p>
  </w:endnote>
  <w:endnote w:type="continuationSeparator" w:id="0">
    <w:p w:rsidR="00F8209F" w:rsidRDefault="00F8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09F" w:rsidRDefault="00F8209F">
      <w:r>
        <w:separator/>
      </w:r>
    </w:p>
  </w:footnote>
  <w:footnote w:type="continuationSeparator" w:id="0">
    <w:p w:rsidR="00F8209F" w:rsidRDefault="00F82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99"/>
    <w:rsid w:val="000139BB"/>
    <w:rsid w:val="0001468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E1E"/>
    <w:rsid w:val="002004FB"/>
    <w:rsid w:val="00204111"/>
    <w:rsid w:val="00215E4F"/>
    <w:rsid w:val="0021780A"/>
    <w:rsid w:val="00220A30"/>
    <w:rsid w:val="00223C33"/>
    <w:rsid w:val="00224E74"/>
    <w:rsid w:val="0023478D"/>
    <w:rsid w:val="002347A2"/>
    <w:rsid w:val="0024188B"/>
    <w:rsid w:val="0024360D"/>
    <w:rsid w:val="002524B0"/>
    <w:rsid w:val="00257E44"/>
    <w:rsid w:val="0026593C"/>
    <w:rsid w:val="00265C0E"/>
    <w:rsid w:val="00266C12"/>
    <w:rsid w:val="002675F0"/>
    <w:rsid w:val="00272837"/>
    <w:rsid w:val="00276771"/>
    <w:rsid w:val="002929E2"/>
    <w:rsid w:val="002A10D1"/>
    <w:rsid w:val="002B0B0F"/>
    <w:rsid w:val="002B1AC1"/>
    <w:rsid w:val="002B6339"/>
    <w:rsid w:val="002C1B66"/>
    <w:rsid w:val="002D07F5"/>
    <w:rsid w:val="002E00EE"/>
    <w:rsid w:val="002F0ADE"/>
    <w:rsid w:val="002F3746"/>
    <w:rsid w:val="002F48AB"/>
    <w:rsid w:val="002F6BE4"/>
    <w:rsid w:val="002F7605"/>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91635"/>
    <w:rsid w:val="003937DA"/>
    <w:rsid w:val="003A1070"/>
    <w:rsid w:val="003A40B0"/>
    <w:rsid w:val="003B1E8A"/>
    <w:rsid w:val="003B24A4"/>
    <w:rsid w:val="003C3971"/>
    <w:rsid w:val="003C3CF4"/>
    <w:rsid w:val="003C677B"/>
    <w:rsid w:val="003D2794"/>
    <w:rsid w:val="003D3961"/>
    <w:rsid w:val="003E0834"/>
    <w:rsid w:val="003E3C9F"/>
    <w:rsid w:val="003F615A"/>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96DB0"/>
    <w:rsid w:val="004A255E"/>
    <w:rsid w:val="004B21E0"/>
    <w:rsid w:val="004C0BD5"/>
    <w:rsid w:val="004C29AD"/>
    <w:rsid w:val="004D30AC"/>
    <w:rsid w:val="004D3578"/>
    <w:rsid w:val="004D5E59"/>
    <w:rsid w:val="004D727D"/>
    <w:rsid w:val="004E213A"/>
    <w:rsid w:val="004E7FA8"/>
    <w:rsid w:val="004F0988"/>
    <w:rsid w:val="004F0C3F"/>
    <w:rsid w:val="004F2129"/>
    <w:rsid w:val="004F3340"/>
    <w:rsid w:val="0050228C"/>
    <w:rsid w:val="00514399"/>
    <w:rsid w:val="00514423"/>
    <w:rsid w:val="005204C5"/>
    <w:rsid w:val="0053388B"/>
    <w:rsid w:val="00535773"/>
    <w:rsid w:val="00543C16"/>
    <w:rsid w:val="00543E6C"/>
    <w:rsid w:val="00545717"/>
    <w:rsid w:val="005508F4"/>
    <w:rsid w:val="00557642"/>
    <w:rsid w:val="005631DC"/>
    <w:rsid w:val="00565087"/>
    <w:rsid w:val="0057195E"/>
    <w:rsid w:val="00591BF0"/>
    <w:rsid w:val="0059757C"/>
    <w:rsid w:val="00597B11"/>
    <w:rsid w:val="005A38C9"/>
    <w:rsid w:val="005A3B1E"/>
    <w:rsid w:val="005A4443"/>
    <w:rsid w:val="005A6733"/>
    <w:rsid w:val="005B124E"/>
    <w:rsid w:val="005B77DE"/>
    <w:rsid w:val="005C405F"/>
    <w:rsid w:val="005D2E01"/>
    <w:rsid w:val="005D473D"/>
    <w:rsid w:val="005D7526"/>
    <w:rsid w:val="005E4BB2"/>
    <w:rsid w:val="005E53D9"/>
    <w:rsid w:val="00602AEA"/>
    <w:rsid w:val="006067A4"/>
    <w:rsid w:val="00614C94"/>
    <w:rsid w:val="00614FDF"/>
    <w:rsid w:val="00617478"/>
    <w:rsid w:val="00623971"/>
    <w:rsid w:val="00623B29"/>
    <w:rsid w:val="00625275"/>
    <w:rsid w:val="006267A5"/>
    <w:rsid w:val="00630CA7"/>
    <w:rsid w:val="0063543D"/>
    <w:rsid w:val="00640946"/>
    <w:rsid w:val="00640B80"/>
    <w:rsid w:val="006410A1"/>
    <w:rsid w:val="00644397"/>
    <w:rsid w:val="00645CFF"/>
    <w:rsid w:val="00647114"/>
    <w:rsid w:val="0065224D"/>
    <w:rsid w:val="00664194"/>
    <w:rsid w:val="00670B35"/>
    <w:rsid w:val="0067275B"/>
    <w:rsid w:val="006740C4"/>
    <w:rsid w:val="00677590"/>
    <w:rsid w:val="006A0850"/>
    <w:rsid w:val="006A323F"/>
    <w:rsid w:val="006B30D0"/>
    <w:rsid w:val="006C298F"/>
    <w:rsid w:val="006C36E3"/>
    <w:rsid w:val="006C3D95"/>
    <w:rsid w:val="006D096A"/>
    <w:rsid w:val="006E3677"/>
    <w:rsid w:val="006E4765"/>
    <w:rsid w:val="006E5C86"/>
    <w:rsid w:val="006F15C6"/>
    <w:rsid w:val="00701116"/>
    <w:rsid w:val="007075AE"/>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838D5"/>
    <w:rsid w:val="007A62F7"/>
    <w:rsid w:val="007B1A50"/>
    <w:rsid w:val="007B2200"/>
    <w:rsid w:val="007B600E"/>
    <w:rsid w:val="007C350A"/>
    <w:rsid w:val="007D28FB"/>
    <w:rsid w:val="007E2455"/>
    <w:rsid w:val="007E56D6"/>
    <w:rsid w:val="007F0F4A"/>
    <w:rsid w:val="007F48E9"/>
    <w:rsid w:val="008028A4"/>
    <w:rsid w:val="00810129"/>
    <w:rsid w:val="008206CD"/>
    <w:rsid w:val="008234E7"/>
    <w:rsid w:val="00827269"/>
    <w:rsid w:val="00830747"/>
    <w:rsid w:val="0083570C"/>
    <w:rsid w:val="00840459"/>
    <w:rsid w:val="0084429B"/>
    <w:rsid w:val="008528FE"/>
    <w:rsid w:val="00855DDE"/>
    <w:rsid w:val="00860F00"/>
    <w:rsid w:val="00860FB8"/>
    <w:rsid w:val="008667AA"/>
    <w:rsid w:val="008729C3"/>
    <w:rsid w:val="008768CA"/>
    <w:rsid w:val="008777B2"/>
    <w:rsid w:val="00877E83"/>
    <w:rsid w:val="00895427"/>
    <w:rsid w:val="00896D32"/>
    <w:rsid w:val="008A17D4"/>
    <w:rsid w:val="008A56B4"/>
    <w:rsid w:val="008B28D9"/>
    <w:rsid w:val="008B2EE7"/>
    <w:rsid w:val="008C384C"/>
    <w:rsid w:val="008C5F34"/>
    <w:rsid w:val="008D3826"/>
    <w:rsid w:val="008F19F6"/>
    <w:rsid w:val="008F2359"/>
    <w:rsid w:val="0090167E"/>
    <w:rsid w:val="0090271F"/>
    <w:rsid w:val="00902E23"/>
    <w:rsid w:val="009114D7"/>
    <w:rsid w:val="0091348E"/>
    <w:rsid w:val="00916088"/>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545F"/>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F0BC8"/>
    <w:rsid w:val="009F37B7"/>
    <w:rsid w:val="009F3F30"/>
    <w:rsid w:val="009F48AD"/>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67A1C"/>
    <w:rsid w:val="00A71C48"/>
    <w:rsid w:val="00A720AF"/>
    <w:rsid w:val="00A72922"/>
    <w:rsid w:val="00A73129"/>
    <w:rsid w:val="00A750A5"/>
    <w:rsid w:val="00A82346"/>
    <w:rsid w:val="00A85BCA"/>
    <w:rsid w:val="00A92BA1"/>
    <w:rsid w:val="00A931BD"/>
    <w:rsid w:val="00A951D2"/>
    <w:rsid w:val="00AC6BC6"/>
    <w:rsid w:val="00AD4BF7"/>
    <w:rsid w:val="00AE65E2"/>
    <w:rsid w:val="00AF4526"/>
    <w:rsid w:val="00AF57BA"/>
    <w:rsid w:val="00AF7132"/>
    <w:rsid w:val="00AF77B0"/>
    <w:rsid w:val="00B14EB8"/>
    <w:rsid w:val="00B15449"/>
    <w:rsid w:val="00B20081"/>
    <w:rsid w:val="00B25675"/>
    <w:rsid w:val="00B322E2"/>
    <w:rsid w:val="00B34EE6"/>
    <w:rsid w:val="00B360C0"/>
    <w:rsid w:val="00B56D75"/>
    <w:rsid w:val="00B60987"/>
    <w:rsid w:val="00B65A09"/>
    <w:rsid w:val="00B65F1A"/>
    <w:rsid w:val="00B702A1"/>
    <w:rsid w:val="00B72217"/>
    <w:rsid w:val="00B93086"/>
    <w:rsid w:val="00B95303"/>
    <w:rsid w:val="00BA19ED"/>
    <w:rsid w:val="00BA1B20"/>
    <w:rsid w:val="00BA4B8D"/>
    <w:rsid w:val="00BA77D8"/>
    <w:rsid w:val="00BB15E2"/>
    <w:rsid w:val="00BC0F7D"/>
    <w:rsid w:val="00BC186A"/>
    <w:rsid w:val="00BC5054"/>
    <w:rsid w:val="00BD2037"/>
    <w:rsid w:val="00BD7D31"/>
    <w:rsid w:val="00BE3255"/>
    <w:rsid w:val="00BF128E"/>
    <w:rsid w:val="00BF4CE5"/>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1AC"/>
    <w:rsid w:val="00C72833"/>
    <w:rsid w:val="00C753A5"/>
    <w:rsid w:val="00C80A8E"/>
    <w:rsid w:val="00C80F1D"/>
    <w:rsid w:val="00C81A17"/>
    <w:rsid w:val="00C91D77"/>
    <w:rsid w:val="00C92679"/>
    <w:rsid w:val="00C93F40"/>
    <w:rsid w:val="00CA2D81"/>
    <w:rsid w:val="00CA3D0C"/>
    <w:rsid w:val="00CA429E"/>
    <w:rsid w:val="00CA714B"/>
    <w:rsid w:val="00CB7E15"/>
    <w:rsid w:val="00CC0FD3"/>
    <w:rsid w:val="00CC153E"/>
    <w:rsid w:val="00CC7D3C"/>
    <w:rsid w:val="00CD46DD"/>
    <w:rsid w:val="00CD5054"/>
    <w:rsid w:val="00CD7889"/>
    <w:rsid w:val="00CE7C54"/>
    <w:rsid w:val="00CF0C0E"/>
    <w:rsid w:val="00CF6B43"/>
    <w:rsid w:val="00D07460"/>
    <w:rsid w:val="00D25DE2"/>
    <w:rsid w:val="00D335AB"/>
    <w:rsid w:val="00D337EA"/>
    <w:rsid w:val="00D33A6C"/>
    <w:rsid w:val="00D35632"/>
    <w:rsid w:val="00D36B16"/>
    <w:rsid w:val="00D42C96"/>
    <w:rsid w:val="00D442F6"/>
    <w:rsid w:val="00D50744"/>
    <w:rsid w:val="00D51496"/>
    <w:rsid w:val="00D524CC"/>
    <w:rsid w:val="00D54BA2"/>
    <w:rsid w:val="00D57972"/>
    <w:rsid w:val="00D60CE1"/>
    <w:rsid w:val="00D675A9"/>
    <w:rsid w:val="00D709EC"/>
    <w:rsid w:val="00D7323F"/>
    <w:rsid w:val="00D738D6"/>
    <w:rsid w:val="00D755EB"/>
    <w:rsid w:val="00D76048"/>
    <w:rsid w:val="00D764B8"/>
    <w:rsid w:val="00D77DC8"/>
    <w:rsid w:val="00D8090E"/>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2B1F"/>
    <w:rsid w:val="00DF397D"/>
    <w:rsid w:val="00DF62CD"/>
    <w:rsid w:val="00E0109A"/>
    <w:rsid w:val="00E0117F"/>
    <w:rsid w:val="00E03DDF"/>
    <w:rsid w:val="00E0537A"/>
    <w:rsid w:val="00E16509"/>
    <w:rsid w:val="00E3032D"/>
    <w:rsid w:val="00E44582"/>
    <w:rsid w:val="00E7494B"/>
    <w:rsid w:val="00E77645"/>
    <w:rsid w:val="00E81EFD"/>
    <w:rsid w:val="00E8353E"/>
    <w:rsid w:val="00EA15B0"/>
    <w:rsid w:val="00EA1EC0"/>
    <w:rsid w:val="00EA5EA7"/>
    <w:rsid w:val="00EA63D2"/>
    <w:rsid w:val="00EB73D7"/>
    <w:rsid w:val="00EC1C89"/>
    <w:rsid w:val="00EC4A25"/>
    <w:rsid w:val="00ED7D50"/>
    <w:rsid w:val="00EE4838"/>
    <w:rsid w:val="00EE5337"/>
    <w:rsid w:val="00EF2479"/>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71482"/>
    <w:rsid w:val="00F7407E"/>
    <w:rsid w:val="00F8209F"/>
    <w:rsid w:val="00F9008D"/>
    <w:rsid w:val="00F911B9"/>
    <w:rsid w:val="00F94992"/>
    <w:rsid w:val="00FA1266"/>
    <w:rsid w:val="00FA461A"/>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07706323">
      <w:bodyDiv w:val="1"/>
      <w:marLeft w:val="0"/>
      <w:marRight w:val="0"/>
      <w:marTop w:val="0"/>
      <w:marBottom w:val="0"/>
      <w:divBdr>
        <w:top w:val="none" w:sz="0" w:space="0" w:color="auto"/>
        <w:left w:val="none" w:sz="0" w:space="0" w:color="auto"/>
        <w:bottom w:val="none" w:sz="0" w:space="0" w:color="auto"/>
        <w:right w:val="none" w:sz="0" w:space="0" w:color="auto"/>
      </w:divBdr>
    </w:div>
    <w:div w:id="266548476">
      <w:bodyDiv w:val="1"/>
      <w:marLeft w:val="0"/>
      <w:marRight w:val="0"/>
      <w:marTop w:val="0"/>
      <w:marBottom w:val="0"/>
      <w:divBdr>
        <w:top w:val="none" w:sz="0" w:space="0" w:color="auto"/>
        <w:left w:val="none" w:sz="0" w:space="0" w:color="auto"/>
        <w:bottom w:val="none" w:sz="0" w:space="0" w:color="auto"/>
        <w:right w:val="none" w:sz="0" w:space="0" w:color="auto"/>
      </w:divBdr>
    </w:div>
    <w:div w:id="367533249">
      <w:bodyDiv w:val="1"/>
      <w:marLeft w:val="0"/>
      <w:marRight w:val="0"/>
      <w:marTop w:val="0"/>
      <w:marBottom w:val="0"/>
      <w:divBdr>
        <w:top w:val="none" w:sz="0" w:space="0" w:color="auto"/>
        <w:left w:val="none" w:sz="0" w:space="0" w:color="auto"/>
        <w:bottom w:val="none" w:sz="0" w:space="0" w:color="auto"/>
        <w:right w:val="none" w:sz="0" w:space="0" w:color="auto"/>
      </w:divBdr>
    </w:div>
    <w:div w:id="562109037">
      <w:bodyDiv w:val="1"/>
      <w:marLeft w:val="0"/>
      <w:marRight w:val="0"/>
      <w:marTop w:val="0"/>
      <w:marBottom w:val="0"/>
      <w:divBdr>
        <w:top w:val="none" w:sz="0" w:space="0" w:color="auto"/>
        <w:left w:val="none" w:sz="0" w:space="0" w:color="auto"/>
        <w:bottom w:val="none" w:sz="0" w:space="0" w:color="auto"/>
        <w:right w:val="none" w:sz="0" w:space="0" w:color="auto"/>
      </w:divBdr>
    </w:div>
    <w:div w:id="878780884">
      <w:bodyDiv w:val="1"/>
      <w:marLeft w:val="0"/>
      <w:marRight w:val="0"/>
      <w:marTop w:val="0"/>
      <w:marBottom w:val="0"/>
      <w:divBdr>
        <w:top w:val="none" w:sz="0" w:space="0" w:color="auto"/>
        <w:left w:val="none" w:sz="0" w:space="0" w:color="auto"/>
        <w:bottom w:val="none" w:sz="0" w:space="0" w:color="auto"/>
        <w:right w:val="none" w:sz="0" w:space="0" w:color="auto"/>
      </w:divBdr>
    </w:div>
    <w:div w:id="941759550">
      <w:bodyDiv w:val="1"/>
      <w:marLeft w:val="0"/>
      <w:marRight w:val="0"/>
      <w:marTop w:val="0"/>
      <w:marBottom w:val="0"/>
      <w:divBdr>
        <w:top w:val="none" w:sz="0" w:space="0" w:color="auto"/>
        <w:left w:val="none" w:sz="0" w:space="0" w:color="auto"/>
        <w:bottom w:val="none" w:sz="0" w:space="0" w:color="auto"/>
        <w:right w:val="none" w:sz="0" w:space="0" w:color="auto"/>
      </w:divBdr>
    </w:div>
    <w:div w:id="1202089550">
      <w:bodyDiv w:val="1"/>
      <w:marLeft w:val="0"/>
      <w:marRight w:val="0"/>
      <w:marTop w:val="0"/>
      <w:marBottom w:val="0"/>
      <w:divBdr>
        <w:top w:val="none" w:sz="0" w:space="0" w:color="auto"/>
        <w:left w:val="none" w:sz="0" w:space="0" w:color="auto"/>
        <w:bottom w:val="none" w:sz="0" w:space="0" w:color="auto"/>
        <w:right w:val="none" w:sz="0" w:space="0" w:color="auto"/>
      </w:divBdr>
    </w:div>
    <w:div w:id="1211458819">
      <w:bodyDiv w:val="1"/>
      <w:marLeft w:val="0"/>
      <w:marRight w:val="0"/>
      <w:marTop w:val="0"/>
      <w:marBottom w:val="0"/>
      <w:divBdr>
        <w:top w:val="none" w:sz="0" w:space="0" w:color="auto"/>
        <w:left w:val="none" w:sz="0" w:space="0" w:color="auto"/>
        <w:bottom w:val="none" w:sz="0" w:space="0" w:color="auto"/>
        <w:right w:val="none" w:sz="0" w:space="0" w:color="auto"/>
      </w:divBdr>
    </w:div>
    <w:div w:id="1231965833">
      <w:bodyDiv w:val="1"/>
      <w:marLeft w:val="0"/>
      <w:marRight w:val="0"/>
      <w:marTop w:val="0"/>
      <w:marBottom w:val="0"/>
      <w:divBdr>
        <w:top w:val="none" w:sz="0" w:space="0" w:color="auto"/>
        <w:left w:val="none" w:sz="0" w:space="0" w:color="auto"/>
        <w:bottom w:val="none" w:sz="0" w:space="0" w:color="auto"/>
        <w:right w:val="none" w:sz="0" w:space="0" w:color="auto"/>
      </w:divBdr>
    </w:div>
    <w:div w:id="1330645203">
      <w:bodyDiv w:val="1"/>
      <w:marLeft w:val="0"/>
      <w:marRight w:val="0"/>
      <w:marTop w:val="0"/>
      <w:marBottom w:val="0"/>
      <w:divBdr>
        <w:top w:val="none" w:sz="0" w:space="0" w:color="auto"/>
        <w:left w:val="none" w:sz="0" w:space="0" w:color="auto"/>
        <w:bottom w:val="none" w:sz="0" w:space="0" w:color="auto"/>
        <w:right w:val="none" w:sz="0" w:space="0" w:color="auto"/>
      </w:divBdr>
    </w:div>
    <w:div w:id="1446583821">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 w:id="1759712213">
      <w:bodyDiv w:val="1"/>
      <w:marLeft w:val="0"/>
      <w:marRight w:val="0"/>
      <w:marTop w:val="0"/>
      <w:marBottom w:val="0"/>
      <w:divBdr>
        <w:top w:val="none" w:sz="0" w:space="0" w:color="auto"/>
        <w:left w:val="none" w:sz="0" w:space="0" w:color="auto"/>
        <w:bottom w:val="none" w:sz="0" w:space="0" w:color="auto"/>
        <w:right w:val="none" w:sz="0" w:space="0" w:color="auto"/>
      </w:divBdr>
    </w:div>
    <w:div w:id="213151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6C30-4A28-40C0-B89B-5FC6C93F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5</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268</cp:revision>
  <cp:lastPrinted>2019-02-25T14:05:00Z</cp:lastPrinted>
  <dcterms:created xsi:type="dcterms:W3CDTF">2020-04-08T00:31:00Z</dcterms:created>
  <dcterms:modified xsi:type="dcterms:W3CDTF">2022-05-19T13:23:00Z</dcterms:modified>
</cp:coreProperties>
</file>